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89084" w14:textId="56F4E7C3" w:rsidR="00311126" w:rsidRPr="00BE7560" w:rsidRDefault="00311126" w:rsidP="00311126">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 xml:space="preserve">N WG4 Meeting #115 </w:t>
      </w:r>
      <w:r>
        <w:rPr>
          <w:rFonts w:ascii="Arial" w:hAnsi="Arial" w:cs="Arial"/>
          <w:b/>
          <w:sz w:val="24"/>
          <w:szCs w:val="24"/>
          <w:lang w:val="en-US"/>
        </w:rPr>
        <w:tab/>
      </w:r>
      <w:r w:rsidR="009F4A98" w:rsidRPr="009F4A98">
        <w:rPr>
          <w:rFonts w:ascii="Arial" w:hAnsi="Arial" w:cs="Arial"/>
          <w:b/>
          <w:sz w:val="24"/>
          <w:szCs w:val="24"/>
          <w:lang w:val="en-US"/>
        </w:rPr>
        <w:t>R4-2507684</w:t>
      </w:r>
    </w:p>
    <w:p w14:paraId="466CDCD0" w14:textId="77777777" w:rsidR="00311126" w:rsidRPr="00F44C66" w:rsidRDefault="00311126" w:rsidP="00311126">
      <w:pPr>
        <w:keepLines/>
        <w:tabs>
          <w:tab w:val="right" w:pos="10440"/>
          <w:tab w:val="right" w:pos="13323"/>
        </w:tabs>
        <w:spacing w:after="0"/>
        <w:rPr>
          <w:rFonts w:ascii="Arial" w:hAnsi="Arial" w:cs="Arial"/>
          <w:b/>
          <w:sz w:val="24"/>
          <w:szCs w:val="24"/>
          <w:lang w:val="en-US"/>
        </w:rPr>
      </w:pPr>
      <w:r>
        <w:rPr>
          <w:rFonts w:ascii="Arial" w:eastAsia="宋体" w:hAnsi="Arial" w:cs="Arial"/>
          <w:b/>
          <w:sz w:val="24"/>
          <w:szCs w:val="24"/>
          <w:lang w:eastAsia="zh-CN"/>
        </w:rPr>
        <w:t>Malta, MT, 19</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w:t>
      </w:r>
      <w:r>
        <w:rPr>
          <w:rFonts w:ascii="Arial" w:eastAsia="宋体" w:hAnsi="Arial" w:cs="Arial"/>
          <w:b/>
          <w:sz w:val="24"/>
          <w:szCs w:val="24"/>
          <w:lang w:eastAsia="zh-CN"/>
        </w:rPr>
        <w:t>3</w:t>
      </w:r>
      <w:r>
        <w:rPr>
          <w:rFonts w:ascii="Arial" w:eastAsia="宋体" w:hAnsi="Arial" w:cs="Arial"/>
          <w:b/>
          <w:sz w:val="24"/>
          <w:szCs w:val="24"/>
          <w:vertAlign w:val="superscript"/>
          <w:lang w:eastAsia="zh-CN"/>
        </w:rPr>
        <w:t>rd</w:t>
      </w:r>
      <w:r w:rsidRPr="00F542A0">
        <w:rPr>
          <w:rFonts w:ascii="Arial" w:eastAsia="宋体" w:hAnsi="Arial" w:cs="Arial"/>
          <w:b/>
          <w:sz w:val="24"/>
          <w:szCs w:val="24"/>
          <w:lang w:eastAsia="zh-CN"/>
        </w:rPr>
        <w:t xml:space="preserve"> </w:t>
      </w:r>
      <w:r>
        <w:rPr>
          <w:rFonts w:ascii="Arial" w:eastAsia="宋体" w:hAnsi="Arial" w:cs="Arial"/>
          <w:b/>
          <w:sz w:val="24"/>
          <w:szCs w:val="24"/>
          <w:lang w:eastAsia="zh-CN"/>
        </w:rPr>
        <w:t>May</w:t>
      </w:r>
      <w:r w:rsidRPr="00F542A0">
        <w:rPr>
          <w:rFonts w:ascii="Arial" w:eastAsia="宋体" w:hAnsi="Arial" w:cs="Arial"/>
          <w:b/>
          <w:sz w:val="24"/>
          <w:szCs w:val="24"/>
          <w:lang w:eastAsia="zh-CN"/>
        </w:rPr>
        <w:t>, 2025</w:t>
      </w:r>
    </w:p>
    <w:p w14:paraId="2ABD4DE5" w14:textId="77777777" w:rsidR="00F71A33" w:rsidRPr="00311126" w:rsidRDefault="00F71A33" w:rsidP="00F71A33">
      <w:pPr>
        <w:pStyle w:val="aff2"/>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678160F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w:t>
      </w:r>
      <w:r w:rsidR="003D5425">
        <w:rPr>
          <w:rFonts w:ascii="Arial" w:hAnsi="Arial" w:cs="Arial"/>
          <w:sz w:val="22"/>
          <w:szCs w:val="22"/>
        </w:rPr>
        <w:t>RX</w:t>
      </w:r>
      <w:r w:rsidR="00191E5D" w:rsidRPr="00191E5D">
        <w:rPr>
          <w:rFonts w:ascii="Arial" w:hAnsi="Arial" w:cs="Arial"/>
          <w:sz w:val="22"/>
          <w:szCs w:val="22"/>
        </w:rPr>
        <w:t xml:space="preserve"> RF requirements for SBFD</w:t>
      </w:r>
    </w:p>
    <w:p w14:paraId="4FD55D83" w14:textId="55AD33E6"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034DA2" w:rsidRPr="00034DA2">
        <w:rPr>
          <w:rFonts w:ascii="Arial" w:hAnsi="Arial" w:cs="Arial"/>
          <w:sz w:val="22"/>
          <w:szCs w:val="22"/>
        </w:rPr>
        <w:t>7.2</w:t>
      </w:r>
      <w:r w:rsidR="009D64E0">
        <w:rPr>
          <w:rFonts w:ascii="Arial" w:hAnsi="Arial" w:cs="Arial"/>
          <w:sz w:val="22"/>
          <w:szCs w:val="22"/>
        </w:rPr>
        <w:t>5</w:t>
      </w:r>
      <w:r w:rsidR="00034DA2" w:rsidRPr="00034DA2">
        <w:rPr>
          <w:rFonts w:ascii="Arial" w:hAnsi="Arial" w:cs="Arial"/>
          <w:sz w:val="22"/>
          <w:szCs w:val="22"/>
        </w:rPr>
        <w:t>.</w:t>
      </w:r>
      <w:r w:rsidR="009D64E0">
        <w:rPr>
          <w:rFonts w:ascii="Arial" w:hAnsi="Arial" w:cs="Arial"/>
          <w:sz w:val="22"/>
          <w:szCs w:val="22"/>
        </w:rPr>
        <w:t>3</w:t>
      </w:r>
      <w:r w:rsidR="00034DA2" w:rsidRPr="00034DA2">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2"/>
    <w:bookmarkEnd w:id="3"/>
    <w:p w14:paraId="628E3CC6" w14:textId="16058E82" w:rsidR="00AD4188" w:rsidRDefault="00AC133C"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05BE6015" w14:textId="02017AEF" w:rsidR="00AB1467" w:rsidRDefault="00E11C52" w:rsidP="00AB1467">
      <w:pPr>
        <w:jc w:val="both"/>
      </w:pPr>
      <w:r>
        <w:t>During</w:t>
      </w:r>
      <w:r w:rsidR="00AB1467">
        <w:t xml:space="preserve"> RAN</w:t>
      </w:r>
      <w:r w:rsidR="009676FD">
        <w:t>4</w:t>
      </w:r>
      <w:r w:rsidR="008B6EC4">
        <w:t>#</w:t>
      </w:r>
      <w:r w:rsidR="00F72EAC">
        <w:t>1</w:t>
      </w:r>
      <w:r w:rsidR="009676FD">
        <w:t>1</w:t>
      </w:r>
      <w:r w:rsidR="00B653D9">
        <w:t>4</w:t>
      </w:r>
      <w:r w:rsidR="009F4A98">
        <w:rPr>
          <w:rFonts w:hint="eastAsia"/>
          <w:lang w:eastAsia="zh-CN"/>
        </w:rPr>
        <w:t>bis</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9B6670">
        <w:t xml:space="preserve"> [</w:t>
      </w:r>
      <w:r w:rsidR="009F4A98">
        <w:t>11</w:t>
      </w:r>
      <w:r w:rsidR="009B6670">
        <w:t>]</w:t>
      </w:r>
      <w:r w:rsidR="00F06EA1">
        <w:t>.</w:t>
      </w:r>
      <w:r w:rsidR="009B6670" w:rsidRPr="009B6670">
        <w:t xml:space="preserve"> </w:t>
      </w:r>
      <w:r w:rsidR="009B6670">
        <w:t>In this contribution, we would like to share our views regarding the open issues.</w:t>
      </w:r>
      <w:r w:rsidR="008741F1">
        <w:t xml:space="preserve"> </w:t>
      </w:r>
    </w:p>
    <w:p w14:paraId="3FE766A4" w14:textId="29F8B9C5" w:rsidR="00524ACD" w:rsidRDefault="00AC133C"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33B6A5B0" w14:textId="6B0FD45B" w:rsidR="00D74371" w:rsidRDefault="00D74371" w:rsidP="00D74371">
      <w:pPr>
        <w:pStyle w:val="2"/>
        <w:keepNext/>
        <w:keepLines/>
        <w:overflowPunct w:val="0"/>
        <w:autoSpaceDE w:val="0"/>
        <w:autoSpaceDN w:val="0"/>
        <w:adjustRightInd w:val="0"/>
        <w:spacing w:before="180" w:beforeAutospacing="0" w:afterLines="0" w:after="180"/>
        <w:ind w:left="576" w:hanging="576"/>
        <w:textAlignment w:val="baseline"/>
        <w:rPr>
          <w:sz w:val="24"/>
        </w:rPr>
      </w:pPr>
      <w:bookmarkStart w:id="4" w:name="_Hlk197459195"/>
      <w:r>
        <w:rPr>
          <w:rFonts w:eastAsia="Yu Mincho"/>
          <w:sz w:val="24"/>
          <w:szCs w:val="24"/>
          <w:lang w:val="en-US" w:eastAsia="zh-CN"/>
        </w:rPr>
        <w:t>2.</w:t>
      </w:r>
      <w:r w:rsidRPr="00D74371">
        <w:rPr>
          <w:sz w:val="24"/>
        </w:rPr>
        <w:t xml:space="preserve">1 </w:t>
      </w:r>
      <w:r>
        <w:rPr>
          <w:sz w:val="24"/>
        </w:rPr>
        <w:t>S</w:t>
      </w:r>
      <w:r w:rsidRPr="00D74371">
        <w:rPr>
          <w:rFonts w:hint="eastAsia"/>
          <w:sz w:val="24"/>
        </w:rPr>
        <w:t>ummary</w:t>
      </w:r>
      <w:r>
        <w:rPr>
          <w:sz w:val="24"/>
        </w:rPr>
        <w:t xml:space="preserve"> of the status on the RX requirements</w:t>
      </w:r>
    </w:p>
    <w:p w14:paraId="595284CB" w14:textId="629DC052" w:rsidR="00AD54E7" w:rsidRPr="00AD54E7" w:rsidRDefault="00AD54E7" w:rsidP="00AD54E7">
      <w:pPr>
        <w:rPr>
          <w:lang w:eastAsia="zh-CN"/>
        </w:rPr>
      </w:pPr>
      <w:r>
        <w:rPr>
          <w:rFonts w:hint="eastAsia"/>
          <w:lang w:eastAsia="zh-CN"/>
        </w:rPr>
        <w:t>T</w:t>
      </w:r>
      <w:r>
        <w:rPr>
          <w:lang w:eastAsia="zh-CN"/>
        </w:rPr>
        <w:t>he status on existing RX RF requirements is summarized in the following table.</w:t>
      </w: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241"/>
        <w:gridCol w:w="1418"/>
        <w:gridCol w:w="1701"/>
        <w:gridCol w:w="1559"/>
      </w:tblGrid>
      <w:tr w:rsidR="00AD54E7" w:rsidRPr="00D85F29" w14:paraId="431B3494" w14:textId="77777777" w:rsidTr="00AD54E7">
        <w:trPr>
          <w:trHeight w:val="1140"/>
        </w:trPr>
        <w:tc>
          <w:tcPr>
            <w:tcW w:w="1852" w:type="dxa"/>
            <w:shd w:val="clear" w:color="auto" w:fill="auto"/>
            <w:vAlign w:val="center"/>
            <w:hideMark/>
          </w:tcPr>
          <w:bookmarkEnd w:id="4"/>
          <w:p w14:paraId="747579FA" w14:textId="5DE62195" w:rsidR="00AD54E7" w:rsidRPr="00D85F29" w:rsidRDefault="00AD54E7" w:rsidP="00D85F29">
            <w:pPr>
              <w:spacing w:after="0"/>
              <w:rPr>
                <w:rFonts w:ascii="等线" w:eastAsia="等线" w:hAnsi="等线" w:cs="宋体"/>
                <w:b/>
                <w:color w:val="000000"/>
                <w:lang w:val="en-US" w:eastAsia="zh-CN"/>
              </w:rPr>
            </w:pPr>
            <w:r w:rsidRPr="00AD54E7">
              <w:rPr>
                <w:rFonts w:ascii="等线" w:eastAsia="等线" w:hAnsi="等线" w:cs="宋体"/>
                <w:b/>
                <w:color w:val="000000"/>
                <w:lang w:val="en-US" w:eastAsia="zh-CN"/>
              </w:rPr>
              <w:t xml:space="preserve">RX </w:t>
            </w:r>
            <w:r w:rsidRPr="00D85F29">
              <w:rPr>
                <w:rFonts w:ascii="等线" w:eastAsia="等线" w:hAnsi="等线" w:cs="宋体" w:hint="eastAsia"/>
                <w:b/>
                <w:color w:val="000000"/>
                <w:lang w:val="en-US" w:eastAsia="zh-CN"/>
              </w:rPr>
              <w:t>Requirements</w:t>
            </w:r>
          </w:p>
        </w:tc>
        <w:tc>
          <w:tcPr>
            <w:tcW w:w="3241" w:type="dxa"/>
            <w:shd w:val="clear" w:color="auto" w:fill="auto"/>
            <w:vAlign w:val="center"/>
            <w:hideMark/>
          </w:tcPr>
          <w:p w14:paraId="59D555D8" w14:textId="77777777" w:rsidR="00AD54E7" w:rsidRPr="00D85F29" w:rsidRDefault="00AD54E7" w:rsidP="00D85F29">
            <w:pPr>
              <w:spacing w:after="0"/>
              <w:rPr>
                <w:rFonts w:ascii="等线" w:eastAsia="等线" w:hAnsi="等线" w:cs="宋体"/>
                <w:b/>
                <w:color w:val="000000"/>
                <w:lang w:val="en-US" w:eastAsia="zh-CN"/>
              </w:rPr>
            </w:pPr>
            <w:r w:rsidRPr="00D85F29">
              <w:rPr>
                <w:rFonts w:ascii="等线" w:eastAsia="等线" w:hAnsi="等线" w:cs="宋体" w:hint="eastAsia"/>
                <w:b/>
                <w:color w:val="000000"/>
                <w:lang w:val="en-US" w:eastAsia="zh-CN"/>
              </w:rPr>
              <w:t xml:space="preserve">Agreements </w:t>
            </w:r>
          </w:p>
        </w:tc>
        <w:tc>
          <w:tcPr>
            <w:tcW w:w="1418" w:type="dxa"/>
            <w:shd w:val="clear" w:color="auto" w:fill="auto"/>
            <w:vAlign w:val="center"/>
            <w:hideMark/>
          </w:tcPr>
          <w:p w14:paraId="684B1A34" w14:textId="5E13117A" w:rsidR="00AD54E7" w:rsidRPr="00D85F29" w:rsidRDefault="00AD54E7" w:rsidP="00D85F29">
            <w:pPr>
              <w:spacing w:after="0"/>
              <w:rPr>
                <w:rFonts w:ascii="等线" w:eastAsia="等线" w:hAnsi="等线" w:cs="宋体"/>
                <w:b/>
                <w:color w:val="000000"/>
                <w:lang w:val="en-US" w:eastAsia="zh-CN"/>
              </w:rPr>
            </w:pPr>
            <w:r w:rsidRPr="00D85F29">
              <w:rPr>
                <w:rFonts w:ascii="等线" w:eastAsia="等线" w:hAnsi="等线" w:cs="宋体" w:hint="eastAsia"/>
                <w:b/>
                <w:color w:val="000000"/>
                <w:lang w:val="en-US" w:eastAsia="zh-CN"/>
              </w:rPr>
              <w:t>Complete</w:t>
            </w:r>
            <w:r w:rsidR="00B067DA">
              <w:rPr>
                <w:rFonts w:ascii="等线" w:eastAsia="等线" w:hAnsi="等线" w:cs="宋体"/>
                <w:b/>
                <w:color w:val="000000"/>
                <w:lang w:val="en-US" w:eastAsia="zh-CN"/>
              </w:rPr>
              <w:t>d</w:t>
            </w:r>
            <w:r w:rsidRPr="00D85F29">
              <w:rPr>
                <w:rFonts w:ascii="等线" w:eastAsia="等线" w:hAnsi="等线" w:cs="宋体" w:hint="eastAsia"/>
                <w:b/>
                <w:color w:val="000000"/>
                <w:lang w:val="en-US" w:eastAsia="zh-CN"/>
              </w:rPr>
              <w:t xml:space="preserve"> or open</w:t>
            </w:r>
          </w:p>
        </w:tc>
        <w:tc>
          <w:tcPr>
            <w:tcW w:w="1701" w:type="dxa"/>
            <w:shd w:val="clear" w:color="auto" w:fill="auto"/>
            <w:vAlign w:val="center"/>
            <w:hideMark/>
          </w:tcPr>
          <w:p w14:paraId="24393BD2" w14:textId="1E492832" w:rsidR="00AD54E7" w:rsidRPr="00D85F29" w:rsidRDefault="00AD54E7" w:rsidP="00D85F29">
            <w:pPr>
              <w:spacing w:after="0"/>
              <w:rPr>
                <w:rFonts w:ascii="等线" w:eastAsia="等线" w:hAnsi="等线" w:cs="宋体"/>
                <w:b/>
                <w:color w:val="000000"/>
                <w:lang w:val="en-US" w:eastAsia="zh-CN"/>
              </w:rPr>
            </w:pPr>
            <w:r w:rsidRPr="00D85F29">
              <w:rPr>
                <w:rFonts w:ascii="等线" w:eastAsia="等线" w:hAnsi="等线" w:cs="宋体" w:hint="eastAsia"/>
                <w:b/>
                <w:color w:val="000000"/>
                <w:lang w:val="en-US" w:eastAsia="zh-CN"/>
              </w:rPr>
              <w:t>Still open for single operator case?</w:t>
            </w:r>
          </w:p>
        </w:tc>
        <w:tc>
          <w:tcPr>
            <w:tcW w:w="1559" w:type="dxa"/>
            <w:shd w:val="clear" w:color="auto" w:fill="auto"/>
            <w:vAlign w:val="center"/>
            <w:hideMark/>
          </w:tcPr>
          <w:p w14:paraId="42B8B597" w14:textId="7797C88D" w:rsidR="00AD54E7" w:rsidRPr="00D85F29" w:rsidRDefault="00AD54E7" w:rsidP="00D85F29">
            <w:pPr>
              <w:spacing w:after="0"/>
              <w:rPr>
                <w:rFonts w:ascii="等线" w:eastAsia="等线" w:hAnsi="等线" w:cs="宋体"/>
                <w:b/>
                <w:color w:val="000000"/>
                <w:lang w:val="en-US" w:eastAsia="zh-CN"/>
              </w:rPr>
            </w:pPr>
            <w:r w:rsidRPr="00D85F29">
              <w:rPr>
                <w:rFonts w:ascii="等线" w:eastAsia="等线" w:hAnsi="等线" w:cs="宋体" w:hint="eastAsia"/>
                <w:b/>
                <w:color w:val="000000"/>
                <w:lang w:val="en-US" w:eastAsia="zh-CN"/>
              </w:rPr>
              <w:t xml:space="preserve">Still open for inter-operator case? </w:t>
            </w:r>
          </w:p>
        </w:tc>
      </w:tr>
      <w:tr w:rsidR="00AD54E7" w:rsidRPr="00D85F29" w14:paraId="42C6D550" w14:textId="77777777" w:rsidTr="00AD54E7">
        <w:trPr>
          <w:trHeight w:val="1012"/>
        </w:trPr>
        <w:tc>
          <w:tcPr>
            <w:tcW w:w="1852" w:type="dxa"/>
            <w:shd w:val="clear" w:color="auto" w:fill="auto"/>
            <w:vAlign w:val="center"/>
            <w:hideMark/>
          </w:tcPr>
          <w:p w14:paraId="38F58A05" w14:textId="77777777" w:rsidR="00AD54E7" w:rsidRPr="00D85F29" w:rsidRDefault="00AD54E7" w:rsidP="00D85F29">
            <w:pPr>
              <w:spacing w:after="0"/>
              <w:rPr>
                <w:rFonts w:eastAsia="等线"/>
                <w:color w:val="000000"/>
                <w:lang w:val="en-US" w:eastAsia="zh-CN"/>
              </w:rPr>
            </w:pPr>
            <w:r w:rsidRPr="00D85F29">
              <w:rPr>
                <w:rFonts w:eastAsia="等线"/>
                <w:color w:val="000000"/>
                <w:lang w:val="en-US" w:eastAsia="zh-CN"/>
              </w:rPr>
              <w:t>Reference sensitivity level and OTA sensitivity</w:t>
            </w:r>
          </w:p>
        </w:tc>
        <w:tc>
          <w:tcPr>
            <w:tcW w:w="3241" w:type="dxa"/>
            <w:shd w:val="clear" w:color="auto" w:fill="auto"/>
            <w:vAlign w:val="center"/>
            <w:hideMark/>
          </w:tcPr>
          <w:p w14:paraId="3EBCB2D0"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R4-2419908</w:t>
            </w:r>
            <w:r w:rsidRPr="00D85F29">
              <w:rPr>
                <w:rFonts w:eastAsia="等线"/>
                <w:color w:val="000000"/>
                <w:sz w:val="18"/>
                <w:szCs w:val="18"/>
                <w:lang w:val="en-US" w:eastAsia="zh-CN"/>
              </w:rPr>
              <w:br/>
              <w:t>l 0.7 dB degradation on top of existing minimum requirements for OTA sensitivity.</w:t>
            </w:r>
          </w:p>
        </w:tc>
        <w:tc>
          <w:tcPr>
            <w:tcW w:w="1418" w:type="dxa"/>
            <w:shd w:val="clear" w:color="auto" w:fill="auto"/>
            <w:vAlign w:val="center"/>
            <w:hideMark/>
          </w:tcPr>
          <w:p w14:paraId="6824BCF6" w14:textId="1C92662A"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Complete</w:t>
            </w:r>
            <w:r w:rsidR="00B067DA">
              <w:rPr>
                <w:rFonts w:eastAsia="等线"/>
                <w:color w:val="000000"/>
                <w:sz w:val="18"/>
                <w:szCs w:val="18"/>
                <w:lang w:val="en-US" w:eastAsia="zh-CN"/>
              </w:rPr>
              <w:t>d</w:t>
            </w:r>
            <w:r w:rsidRPr="00D85F29">
              <w:rPr>
                <w:rFonts w:eastAsia="等线"/>
                <w:color w:val="000000"/>
                <w:sz w:val="18"/>
                <w:szCs w:val="18"/>
                <w:lang w:val="en-US" w:eastAsia="zh-CN"/>
              </w:rPr>
              <w:t xml:space="preserve"> </w:t>
            </w:r>
          </w:p>
        </w:tc>
        <w:tc>
          <w:tcPr>
            <w:tcW w:w="1701" w:type="dxa"/>
            <w:shd w:val="clear" w:color="auto" w:fill="auto"/>
            <w:vAlign w:val="center"/>
            <w:hideMark/>
          </w:tcPr>
          <w:p w14:paraId="64721CAE" w14:textId="0ECCDF4D"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 xml:space="preserve">　</w:t>
            </w:r>
            <w:r>
              <w:rPr>
                <w:rFonts w:eastAsia="等线" w:hint="eastAsia"/>
                <w:color w:val="000000"/>
                <w:sz w:val="18"/>
                <w:szCs w:val="18"/>
                <w:lang w:val="en-US" w:eastAsia="zh-CN"/>
              </w:rPr>
              <w:t>N</w:t>
            </w:r>
          </w:p>
        </w:tc>
        <w:tc>
          <w:tcPr>
            <w:tcW w:w="1559" w:type="dxa"/>
            <w:shd w:val="clear" w:color="auto" w:fill="auto"/>
            <w:vAlign w:val="center"/>
            <w:hideMark/>
          </w:tcPr>
          <w:p w14:paraId="08C32DF5" w14:textId="4C784D73"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 xml:space="preserve">　</w:t>
            </w:r>
            <w:r>
              <w:rPr>
                <w:rFonts w:eastAsia="等线" w:hint="eastAsia"/>
                <w:color w:val="000000"/>
                <w:sz w:val="18"/>
                <w:szCs w:val="18"/>
                <w:lang w:val="en-US" w:eastAsia="zh-CN"/>
              </w:rPr>
              <w:t>N</w:t>
            </w:r>
          </w:p>
        </w:tc>
      </w:tr>
      <w:tr w:rsidR="00AD54E7" w:rsidRPr="00D85F29" w14:paraId="63A3EF31" w14:textId="77777777" w:rsidTr="00AD54E7">
        <w:trPr>
          <w:trHeight w:val="1140"/>
        </w:trPr>
        <w:tc>
          <w:tcPr>
            <w:tcW w:w="1852" w:type="dxa"/>
            <w:shd w:val="clear" w:color="auto" w:fill="auto"/>
            <w:vAlign w:val="center"/>
            <w:hideMark/>
          </w:tcPr>
          <w:p w14:paraId="4771496D" w14:textId="77777777" w:rsidR="00AD54E7" w:rsidRPr="00D85F29" w:rsidRDefault="00AD54E7" w:rsidP="00D85F29">
            <w:pPr>
              <w:spacing w:after="0"/>
              <w:rPr>
                <w:rFonts w:eastAsia="等线"/>
                <w:color w:val="000000"/>
                <w:lang w:val="en-US" w:eastAsia="zh-CN"/>
              </w:rPr>
            </w:pPr>
            <w:r w:rsidRPr="00D85F29">
              <w:rPr>
                <w:rFonts w:eastAsia="等线"/>
                <w:color w:val="000000"/>
                <w:lang w:val="en-US" w:eastAsia="zh-CN"/>
              </w:rPr>
              <w:t>Dynamic range</w:t>
            </w:r>
          </w:p>
        </w:tc>
        <w:tc>
          <w:tcPr>
            <w:tcW w:w="3241" w:type="dxa"/>
            <w:shd w:val="clear" w:color="auto" w:fill="auto"/>
            <w:vAlign w:val="center"/>
            <w:hideMark/>
          </w:tcPr>
          <w:p w14:paraId="601AB542"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n R4-2502380</w:t>
            </w:r>
            <w:r w:rsidRPr="00D85F29">
              <w:rPr>
                <w:rFonts w:eastAsia="等线"/>
                <w:color w:val="000000"/>
                <w:sz w:val="18"/>
                <w:szCs w:val="18"/>
                <w:lang w:val="en-US" w:eastAsia="zh-CN"/>
              </w:rPr>
              <w:br/>
              <w:t>The dynamic range requirements of FR1 can reuse existing requirement.</w:t>
            </w:r>
            <w:r w:rsidRPr="00D85F29">
              <w:rPr>
                <w:rFonts w:eastAsia="等线"/>
                <w:color w:val="000000"/>
                <w:sz w:val="18"/>
                <w:szCs w:val="18"/>
                <w:lang w:val="en-US" w:eastAsia="zh-CN"/>
              </w:rPr>
              <w:br/>
              <w:t>n For FR2, no dynamic range requirement is needed.</w:t>
            </w:r>
          </w:p>
        </w:tc>
        <w:tc>
          <w:tcPr>
            <w:tcW w:w="1418" w:type="dxa"/>
            <w:shd w:val="clear" w:color="auto" w:fill="auto"/>
            <w:vAlign w:val="center"/>
            <w:hideMark/>
          </w:tcPr>
          <w:p w14:paraId="7BA89CEF" w14:textId="376621DD"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Complete</w:t>
            </w:r>
            <w:r w:rsidR="00B067DA">
              <w:rPr>
                <w:rFonts w:eastAsia="等线"/>
                <w:color w:val="000000"/>
                <w:sz w:val="18"/>
                <w:szCs w:val="18"/>
                <w:lang w:val="en-US" w:eastAsia="zh-CN"/>
              </w:rPr>
              <w:t>d</w:t>
            </w:r>
            <w:r w:rsidRPr="00D85F29">
              <w:rPr>
                <w:rFonts w:eastAsia="等线"/>
                <w:color w:val="000000"/>
                <w:sz w:val="18"/>
                <w:szCs w:val="18"/>
                <w:lang w:val="en-US" w:eastAsia="zh-CN"/>
              </w:rPr>
              <w:t xml:space="preserve"> </w:t>
            </w:r>
          </w:p>
        </w:tc>
        <w:tc>
          <w:tcPr>
            <w:tcW w:w="1701" w:type="dxa"/>
            <w:shd w:val="clear" w:color="auto" w:fill="auto"/>
            <w:vAlign w:val="center"/>
            <w:hideMark/>
          </w:tcPr>
          <w:p w14:paraId="0E99759D" w14:textId="649F4072"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 xml:space="preserve">　</w:t>
            </w:r>
            <w:r>
              <w:rPr>
                <w:rFonts w:eastAsia="等线" w:hint="eastAsia"/>
                <w:color w:val="000000"/>
                <w:sz w:val="18"/>
                <w:szCs w:val="18"/>
                <w:lang w:val="en-US" w:eastAsia="zh-CN"/>
              </w:rPr>
              <w:t>N</w:t>
            </w:r>
          </w:p>
        </w:tc>
        <w:tc>
          <w:tcPr>
            <w:tcW w:w="1559" w:type="dxa"/>
            <w:shd w:val="clear" w:color="auto" w:fill="auto"/>
            <w:vAlign w:val="center"/>
            <w:hideMark/>
          </w:tcPr>
          <w:p w14:paraId="3041B405" w14:textId="3E400E2B"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 xml:space="preserve">　</w:t>
            </w:r>
            <w:r>
              <w:rPr>
                <w:rFonts w:eastAsia="等线" w:hint="eastAsia"/>
                <w:color w:val="000000"/>
                <w:sz w:val="18"/>
                <w:szCs w:val="18"/>
                <w:lang w:val="en-US" w:eastAsia="zh-CN"/>
              </w:rPr>
              <w:t>N</w:t>
            </w:r>
          </w:p>
        </w:tc>
      </w:tr>
      <w:tr w:rsidR="00AD54E7" w:rsidRPr="00D85F29" w14:paraId="46D97607" w14:textId="77777777" w:rsidTr="00AD54E7">
        <w:trPr>
          <w:trHeight w:val="1995"/>
        </w:trPr>
        <w:tc>
          <w:tcPr>
            <w:tcW w:w="1852" w:type="dxa"/>
            <w:shd w:val="clear" w:color="auto" w:fill="auto"/>
            <w:vAlign w:val="center"/>
            <w:hideMark/>
          </w:tcPr>
          <w:p w14:paraId="091DE8E3" w14:textId="77777777" w:rsidR="00AD54E7" w:rsidRPr="00D85F29" w:rsidRDefault="00AD54E7" w:rsidP="00D85F29">
            <w:pPr>
              <w:spacing w:after="0"/>
              <w:rPr>
                <w:rFonts w:eastAsia="等线"/>
                <w:color w:val="000000"/>
                <w:lang w:val="en-US" w:eastAsia="zh-CN"/>
              </w:rPr>
            </w:pPr>
            <w:r w:rsidRPr="00D85F29">
              <w:rPr>
                <w:rFonts w:eastAsia="等线"/>
                <w:color w:val="000000"/>
                <w:lang w:val="en-US" w:eastAsia="zh-CN"/>
              </w:rPr>
              <w:t xml:space="preserve"> ACS</w:t>
            </w:r>
          </w:p>
        </w:tc>
        <w:tc>
          <w:tcPr>
            <w:tcW w:w="3241" w:type="dxa"/>
            <w:shd w:val="clear" w:color="auto" w:fill="auto"/>
            <w:vAlign w:val="center"/>
            <w:hideMark/>
          </w:tcPr>
          <w:p w14:paraId="5B7BF8BF"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R4-2416585</w:t>
            </w:r>
            <w:r w:rsidRPr="00D85F29">
              <w:rPr>
                <w:rFonts w:eastAsia="等线"/>
                <w:color w:val="000000"/>
                <w:sz w:val="18"/>
                <w:szCs w:val="18"/>
                <w:lang w:val="en-US" w:eastAsia="zh-CN"/>
              </w:rPr>
              <w:br/>
              <w:t xml:space="preserve">• The OTA sensitivity degradation should be </w:t>
            </w:r>
            <w:proofErr w:type="gramStart"/>
            <w:r w:rsidRPr="00D85F29">
              <w:rPr>
                <w:rFonts w:eastAsia="等线"/>
                <w:color w:val="000000"/>
                <w:sz w:val="18"/>
                <w:szCs w:val="18"/>
                <w:lang w:val="en-US" w:eastAsia="zh-CN"/>
              </w:rPr>
              <w:t>taken into account</w:t>
            </w:r>
            <w:proofErr w:type="gramEnd"/>
            <w:r w:rsidRPr="00D85F29">
              <w:rPr>
                <w:rFonts w:eastAsia="等线"/>
                <w:color w:val="000000"/>
                <w:sz w:val="18"/>
                <w:szCs w:val="18"/>
                <w:lang w:val="en-US" w:eastAsia="zh-CN"/>
              </w:rPr>
              <w:t xml:space="preserve"> for the baseline REFSENS for ACS requirement.</w:t>
            </w:r>
          </w:p>
        </w:tc>
        <w:tc>
          <w:tcPr>
            <w:tcW w:w="1418" w:type="dxa"/>
            <w:shd w:val="clear" w:color="auto" w:fill="auto"/>
            <w:vAlign w:val="center"/>
            <w:hideMark/>
          </w:tcPr>
          <w:p w14:paraId="3E029EA3"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Open</w:t>
            </w:r>
          </w:p>
        </w:tc>
        <w:tc>
          <w:tcPr>
            <w:tcW w:w="1701" w:type="dxa"/>
            <w:shd w:val="clear" w:color="auto" w:fill="auto"/>
            <w:vAlign w:val="center"/>
            <w:hideMark/>
          </w:tcPr>
          <w:p w14:paraId="058CB899"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N</w:t>
            </w:r>
          </w:p>
        </w:tc>
        <w:tc>
          <w:tcPr>
            <w:tcW w:w="1559" w:type="dxa"/>
            <w:shd w:val="clear" w:color="auto" w:fill="auto"/>
            <w:vAlign w:val="center"/>
            <w:hideMark/>
          </w:tcPr>
          <w:p w14:paraId="02926FD8"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Y</w:t>
            </w:r>
          </w:p>
        </w:tc>
      </w:tr>
      <w:tr w:rsidR="00AD54E7" w:rsidRPr="00D85F29" w14:paraId="27846201" w14:textId="77777777" w:rsidTr="00AD54E7">
        <w:trPr>
          <w:trHeight w:val="2835"/>
        </w:trPr>
        <w:tc>
          <w:tcPr>
            <w:tcW w:w="1852" w:type="dxa"/>
            <w:shd w:val="clear" w:color="auto" w:fill="auto"/>
            <w:vAlign w:val="center"/>
            <w:hideMark/>
          </w:tcPr>
          <w:p w14:paraId="374FDEF5" w14:textId="77777777" w:rsidR="00AD54E7" w:rsidRPr="00D85F29" w:rsidRDefault="00AD54E7" w:rsidP="00D85F29">
            <w:pPr>
              <w:spacing w:after="0"/>
              <w:rPr>
                <w:rFonts w:eastAsia="等线"/>
                <w:color w:val="000000"/>
                <w:lang w:val="en-US" w:eastAsia="zh-CN"/>
              </w:rPr>
            </w:pPr>
            <w:r w:rsidRPr="00D85F29">
              <w:rPr>
                <w:rFonts w:eastAsia="等线"/>
                <w:color w:val="000000"/>
                <w:lang w:val="en-US" w:eastAsia="zh-CN"/>
              </w:rPr>
              <w:lastRenderedPageBreak/>
              <w:t xml:space="preserve">In-band blocking </w:t>
            </w:r>
          </w:p>
        </w:tc>
        <w:tc>
          <w:tcPr>
            <w:tcW w:w="3241" w:type="dxa"/>
            <w:shd w:val="clear" w:color="auto" w:fill="auto"/>
            <w:vAlign w:val="center"/>
            <w:hideMark/>
          </w:tcPr>
          <w:p w14:paraId="0E292ADC" w14:textId="6991A605"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R4-2413515</w:t>
            </w:r>
            <w:r w:rsidRPr="00D85F29">
              <w:rPr>
                <w:rFonts w:eastAsia="等线"/>
                <w:color w:val="000000"/>
                <w:sz w:val="18"/>
                <w:szCs w:val="18"/>
                <w:lang w:val="en-US" w:eastAsia="zh-CN"/>
              </w:rPr>
              <w:br/>
              <w:t>Agreement:</w:t>
            </w:r>
            <w:r w:rsidRPr="00D85F29">
              <w:rPr>
                <w:rFonts w:eastAsia="等线"/>
                <w:color w:val="000000"/>
                <w:sz w:val="18"/>
                <w:szCs w:val="18"/>
                <w:lang w:val="en-US" w:eastAsia="zh-CN"/>
              </w:rPr>
              <w:br/>
              <w:t>• On contributing source for in-band blocking requirement, it is only the DL adjacent channel interference.</w:t>
            </w:r>
            <w:r w:rsidRPr="00D85F29">
              <w:rPr>
                <w:rFonts w:eastAsia="等线"/>
                <w:color w:val="000000"/>
                <w:sz w:val="18"/>
                <w:szCs w:val="18"/>
                <w:lang w:val="en-US" w:eastAsia="zh-CN"/>
              </w:rPr>
              <w:br/>
              <w:t>• RAN4 to not consider any CLI handling scheme effects when defining the in-band blocking requirements.</w:t>
            </w:r>
            <w:r w:rsidRPr="00D85F29">
              <w:rPr>
                <w:rFonts w:eastAsia="等线"/>
                <w:color w:val="000000"/>
                <w:sz w:val="18"/>
                <w:szCs w:val="18"/>
                <w:lang w:val="en-US" w:eastAsia="zh-CN"/>
              </w:rPr>
              <w:br/>
              <w:t xml:space="preserve">• For co-existence study, </w:t>
            </w:r>
            <w:r w:rsidRPr="00D85F29">
              <w:rPr>
                <w:rFonts w:eastAsia="等线"/>
                <w:color w:val="000000"/>
                <w:sz w:val="18"/>
                <w:szCs w:val="18"/>
                <w:lang w:val="en-US" w:eastAsia="zh-CN"/>
              </w:rPr>
              <w:br/>
              <w:t>n The reference point for the power level which should be before array gain</w:t>
            </w:r>
            <w:r w:rsidRPr="00D85F29">
              <w:rPr>
                <w:rFonts w:eastAsia="等线"/>
                <w:color w:val="000000"/>
                <w:sz w:val="18"/>
                <w:szCs w:val="18"/>
                <w:lang w:val="en-US" w:eastAsia="zh-CN"/>
              </w:rPr>
              <w:br/>
              <w:t>R4-2416585</w:t>
            </w:r>
            <w:r w:rsidRPr="00D85F29">
              <w:rPr>
                <w:rFonts w:eastAsia="等线"/>
                <w:color w:val="000000"/>
                <w:sz w:val="18"/>
                <w:szCs w:val="18"/>
                <w:lang w:val="en-US" w:eastAsia="zh-CN"/>
              </w:rPr>
              <w:br/>
              <w:t>• For FR1 local area SBFD BS, re-use existing FR1 local area BS in-band blocking power requirements.</w:t>
            </w:r>
          </w:p>
        </w:tc>
        <w:tc>
          <w:tcPr>
            <w:tcW w:w="1418" w:type="dxa"/>
            <w:shd w:val="clear" w:color="auto" w:fill="auto"/>
            <w:vAlign w:val="center"/>
            <w:hideMark/>
          </w:tcPr>
          <w:p w14:paraId="5C5DE2D5"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Open</w:t>
            </w:r>
          </w:p>
        </w:tc>
        <w:tc>
          <w:tcPr>
            <w:tcW w:w="1701" w:type="dxa"/>
            <w:shd w:val="clear" w:color="auto" w:fill="auto"/>
            <w:vAlign w:val="center"/>
            <w:hideMark/>
          </w:tcPr>
          <w:p w14:paraId="18D3E5F7"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N</w:t>
            </w:r>
          </w:p>
        </w:tc>
        <w:tc>
          <w:tcPr>
            <w:tcW w:w="1559" w:type="dxa"/>
            <w:shd w:val="clear" w:color="auto" w:fill="auto"/>
            <w:vAlign w:val="center"/>
            <w:hideMark/>
          </w:tcPr>
          <w:p w14:paraId="1429ED61"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Y</w:t>
            </w:r>
          </w:p>
        </w:tc>
      </w:tr>
      <w:tr w:rsidR="00AD54E7" w:rsidRPr="00D85F29" w14:paraId="2EC975CF" w14:textId="77777777" w:rsidTr="00AD54E7">
        <w:trPr>
          <w:trHeight w:val="1140"/>
        </w:trPr>
        <w:tc>
          <w:tcPr>
            <w:tcW w:w="1852" w:type="dxa"/>
            <w:shd w:val="clear" w:color="auto" w:fill="auto"/>
            <w:vAlign w:val="center"/>
            <w:hideMark/>
          </w:tcPr>
          <w:p w14:paraId="3BA8CAA0" w14:textId="77777777" w:rsidR="00AD54E7" w:rsidRPr="00D85F29" w:rsidRDefault="00AD54E7" w:rsidP="00D85F29">
            <w:pPr>
              <w:spacing w:after="0"/>
              <w:rPr>
                <w:rFonts w:eastAsia="等线"/>
                <w:color w:val="000000"/>
                <w:lang w:val="en-US" w:eastAsia="zh-CN"/>
              </w:rPr>
            </w:pPr>
            <w:r w:rsidRPr="00D85F29">
              <w:rPr>
                <w:rFonts w:eastAsia="等线"/>
                <w:color w:val="000000"/>
                <w:lang w:val="en-US" w:eastAsia="zh-CN"/>
              </w:rPr>
              <w:t>Out-of-band blocking</w:t>
            </w:r>
          </w:p>
        </w:tc>
        <w:tc>
          <w:tcPr>
            <w:tcW w:w="3241" w:type="dxa"/>
            <w:shd w:val="clear" w:color="auto" w:fill="auto"/>
            <w:vAlign w:val="center"/>
            <w:hideMark/>
          </w:tcPr>
          <w:p w14:paraId="5572416D" w14:textId="0D910060"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Rel-18 SI conclusion in 38.858</w:t>
            </w:r>
            <w:r w:rsidRPr="00D85F29">
              <w:rPr>
                <w:rFonts w:eastAsia="等线"/>
                <w:color w:val="000000"/>
                <w:sz w:val="18"/>
                <w:szCs w:val="18"/>
                <w:lang w:val="en-US" w:eastAsia="zh-CN"/>
              </w:rPr>
              <w:br/>
              <w:t xml:space="preserve">the existing OOBB requirement is still applicable for SBFD-capable BS except for OTA sensitivity degradation with the power level of wanted signal </w:t>
            </w:r>
            <w:proofErr w:type="gramStart"/>
            <w:r w:rsidRPr="00D85F29">
              <w:rPr>
                <w:rFonts w:eastAsia="等线"/>
                <w:color w:val="000000"/>
                <w:sz w:val="18"/>
                <w:szCs w:val="18"/>
                <w:lang w:val="en-US" w:eastAsia="zh-CN"/>
              </w:rPr>
              <w:t>taken</w:t>
            </w:r>
            <w:r w:rsidRPr="00AD54E7">
              <w:rPr>
                <w:rFonts w:eastAsia="等线"/>
                <w:color w:val="000000"/>
                <w:sz w:val="18"/>
                <w:szCs w:val="18"/>
                <w:lang w:val="en-US" w:eastAsia="zh-CN"/>
              </w:rPr>
              <w:t xml:space="preserve"> </w:t>
            </w:r>
            <w:r w:rsidRPr="00D85F29">
              <w:rPr>
                <w:rFonts w:eastAsia="等线"/>
                <w:color w:val="000000"/>
                <w:sz w:val="18"/>
                <w:szCs w:val="18"/>
                <w:lang w:val="en-US" w:eastAsia="zh-CN"/>
              </w:rPr>
              <w:t>into account</w:t>
            </w:r>
            <w:proofErr w:type="gramEnd"/>
            <w:r w:rsidRPr="00D85F29">
              <w:rPr>
                <w:rFonts w:eastAsia="等线"/>
                <w:color w:val="000000"/>
                <w:sz w:val="18"/>
                <w:szCs w:val="18"/>
                <w:lang w:val="en-US" w:eastAsia="zh-CN"/>
              </w:rPr>
              <w:t>.</w:t>
            </w:r>
          </w:p>
        </w:tc>
        <w:tc>
          <w:tcPr>
            <w:tcW w:w="1418" w:type="dxa"/>
            <w:shd w:val="clear" w:color="auto" w:fill="auto"/>
            <w:vAlign w:val="center"/>
            <w:hideMark/>
          </w:tcPr>
          <w:p w14:paraId="1B44E29E" w14:textId="522FFDA6"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Complete</w:t>
            </w:r>
            <w:r w:rsidR="00B067DA">
              <w:rPr>
                <w:rFonts w:eastAsia="等线"/>
                <w:color w:val="000000"/>
                <w:sz w:val="18"/>
                <w:szCs w:val="18"/>
                <w:lang w:val="en-US" w:eastAsia="zh-CN"/>
              </w:rPr>
              <w:t>d</w:t>
            </w:r>
          </w:p>
        </w:tc>
        <w:tc>
          <w:tcPr>
            <w:tcW w:w="1701" w:type="dxa"/>
            <w:shd w:val="clear" w:color="auto" w:fill="auto"/>
            <w:vAlign w:val="center"/>
            <w:hideMark/>
          </w:tcPr>
          <w:p w14:paraId="3CB69014" w14:textId="3A6C55D9"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 xml:space="preserve">　</w:t>
            </w:r>
            <w:r>
              <w:rPr>
                <w:rFonts w:eastAsia="等线" w:hint="eastAsia"/>
                <w:color w:val="000000"/>
                <w:sz w:val="18"/>
                <w:szCs w:val="18"/>
                <w:lang w:val="en-US" w:eastAsia="zh-CN"/>
              </w:rPr>
              <w:t>N</w:t>
            </w:r>
          </w:p>
        </w:tc>
        <w:tc>
          <w:tcPr>
            <w:tcW w:w="1559" w:type="dxa"/>
            <w:shd w:val="clear" w:color="auto" w:fill="auto"/>
            <w:vAlign w:val="center"/>
            <w:hideMark/>
          </w:tcPr>
          <w:p w14:paraId="42C23073" w14:textId="69263195"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 xml:space="preserve">　</w:t>
            </w:r>
            <w:r>
              <w:rPr>
                <w:rFonts w:eastAsia="等线" w:hint="eastAsia"/>
                <w:color w:val="000000"/>
                <w:sz w:val="18"/>
                <w:szCs w:val="18"/>
                <w:lang w:val="en-US" w:eastAsia="zh-CN"/>
              </w:rPr>
              <w:t>N</w:t>
            </w:r>
          </w:p>
        </w:tc>
      </w:tr>
      <w:tr w:rsidR="00AD54E7" w:rsidRPr="00D85F29" w14:paraId="17BF0524" w14:textId="77777777" w:rsidTr="00AD54E7">
        <w:trPr>
          <w:trHeight w:val="1140"/>
        </w:trPr>
        <w:tc>
          <w:tcPr>
            <w:tcW w:w="1852" w:type="dxa"/>
            <w:shd w:val="clear" w:color="auto" w:fill="auto"/>
            <w:vAlign w:val="center"/>
            <w:hideMark/>
          </w:tcPr>
          <w:p w14:paraId="3C8CD500" w14:textId="77777777" w:rsidR="00AD54E7" w:rsidRPr="00D85F29" w:rsidRDefault="00AD54E7" w:rsidP="00D85F29">
            <w:pPr>
              <w:spacing w:after="0"/>
              <w:rPr>
                <w:rFonts w:eastAsia="等线"/>
                <w:color w:val="000000"/>
                <w:lang w:val="en-US" w:eastAsia="zh-CN"/>
              </w:rPr>
            </w:pPr>
            <w:r w:rsidRPr="00D85F29">
              <w:rPr>
                <w:rFonts w:eastAsia="等线"/>
                <w:color w:val="000000"/>
                <w:lang w:val="en-US" w:eastAsia="zh-CN"/>
              </w:rPr>
              <w:t>Receiver spurious emissions</w:t>
            </w:r>
          </w:p>
        </w:tc>
        <w:tc>
          <w:tcPr>
            <w:tcW w:w="3241" w:type="dxa"/>
            <w:shd w:val="clear" w:color="auto" w:fill="auto"/>
            <w:vAlign w:val="center"/>
            <w:hideMark/>
          </w:tcPr>
          <w:p w14:paraId="01D42CE9"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Rel-18 SI conclusion in 38.858</w:t>
            </w:r>
            <w:r w:rsidRPr="00D85F29">
              <w:rPr>
                <w:rFonts w:eastAsia="等线"/>
                <w:color w:val="000000"/>
                <w:sz w:val="18"/>
                <w:szCs w:val="18"/>
                <w:lang w:val="en-US" w:eastAsia="zh-CN"/>
              </w:rPr>
              <w:br/>
              <w:t>apart from existing requirements for normal reception on UL symbols/slots, it’s not necessary to specify additional receiver spurious emissions requirement for SBFD operation in SBFD symbols/slots.</w:t>
            </w:r>
          </w:p>
        </w:tc>
        <w:tc>
          <w:tcPr>
            <w:tcW w:w="1418" w:type="dxa"/>
            <w:shd w:val="clear" w:color="auto" w:fill="auto"/>
            <w:vAlign w:val="center"/>
            <w:hideMark/>
          </w:tcPr>
          <w:p w14:paraId="43CB8AD6" w14:textId="4C71963D"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Complete</w:t>
            </w:r>
            <w:r w:rsidR="00B067DA">
              <w:rPr>
                <w:rFonts w:eastAsia="等线"/>
                <w:color w:val="000000"/>
                <w:sz w:val="18"/>
                <w:szCs w:val="18"/>
                <w:lang w:val="en-US" w:eastAsia="zh-CN"/>
              </w:rPr>
              <w:t>d</w:t>
            </w:r>
          </w:p>
        </w:tc>
        <w:tc>
          <w:tcPr>
            <w:tcW w:w="1701" w:type="dxa"/>
            <w:shd w:val="clear" w:color="auto" w:fill="auto"/>
            <w:vAlign w:val="center"/>
            <w:hideMark/>
          </w:tcPr>
          <w:p w14:paraId="729A0351" w14:textId="794913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 xml:space="preserve">　</w:t>
            </w:r>
            <w:r>
              <w:rPr>
                <w:rFonts w:eastAsia="等线" w:hint="eastAsia"/>
                <w:color w:val="000000"/>
                <w:sz w:val="18"/>
                <w:szCs w:val="18"/>
                <w:lang w:val="en-US" w:eastAsia="zh-CN"/>
              </w:rPr>
              <w:t>N</w:t>
            </w:r>
          </w:p>
        </w:tc>
        <w:tc>
          <w:tcPr>
            <w:tcW w:w="1559" w:type="dxa"/>
            <w:shd w:val="clear" w:color="auto" w:fill="auto"/>
            <w:vAlign w:val="center"/>
            <w:hideMark/>
          </w:tcPr>
          <w:p w14:paraId="197E2786" w14:textId="037CC37B"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 xml:space="preserve">　</w:t>
            </w:r>
            <w:r>
              <w:rPr>
                <w:rFonts w:eastAsia="等线" w:hint="eastAsia"/>
                <w:color w:val="000000"/>
                <w:sz w:val="18"/>
                <w:szCs w:val="18"/>
                <w:lang w:val="en-US" w:eastAsia="zh-CN"/>
              </w:rPr>
              <w:t>N</w:t>
            </w:r>
          </w:p>
        </w:tc>
      </w:tr>
      <w:tr w:rsidR="00AD54E7" w:rsidRPr="00D85F29" w14:paraId="1455953C" w14:textId="77777777" w:rsidTr="00AD54E7">
        <w:trPr>
          <w:trHeight w:val="902"/>
        </w:trPr>
        <w:tc>
          <w:tcPr>
            <w:tcW w:w="1852" w:type="dxa"/>
            <w:shd w:val="clear" w:color="auto" w:fill="auto"/>
            <w:vAlign w:val="center"/>
            <w:hideMark/>
          </w:tcPr>
          <w:p w14:paraId="0921450B" w14:textId="77777777" w:rsidR="00AD54E7" w:rsidRPr="00D85F29" w:rsidRDefault="00AD54E7" w:rsidP="00D85F29">
            <w:pPr>
              <w:spacing w:after="0"/>
              <w:rPr>
                <w:rFonts w:eastAsia="等线"/>
                <w:color w:val="000000"/>
                <w:lang w:val="en-US" w:eastAsia="zh-CN"/>
              </w:rPr>
            </w:pPr>
            <w:r w:rsidRPr="00D85F29">
              <w:rPr>
                <w:rFonts w:eastAsia="等线"/>
                <w:color w:val="000000"/>
                <w:lang w:val="en-US" w:eastAsia="zh-CN"/>
              </w:rPr>
              <w:t xml:space="preserve">Receiver intermodulation </w:t>
            </w:r>
          </w:p>
        </w:tc>
        <w:tc>
          <w:tcPr>
            <w:tcW w:w="3241" w:type="dxa"/>
            <w:shd w:val="clear" w:color="auto" w:fill="auto"/>
            <w:vAlign w:val="center"/>
            <w:hideMark/>
          </w:tcPr>
          <w:p w14:paraId="5C626C0B"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 xml:space="preserve">　</w:t>
            </w:r>
          </w:p>
        </w:tc>
        <w:tc>
          <w:tcPr>
            <w:tcW w:w="1418" w:type="dxa"/>
            <w:shd w:val="clear" w:color="auto" w:fill="auto"/>
            <w:vAlign w:val="center"/>
            <w:hideMark/>
          </w:tcPr>
          <w:p w14:paraId="46D7D2EA"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Open</w:t>
            </w:r>
          </w:p>
        </w:tc>
        <w:tc>
          <w:tcPr>
            <w:tcW w:w="1701" w:type="dxa"/>
            <w:shd w:val="clear" w:color="auto" w:fill="auto"/>
            <w:vAlign w:val="center"/>
            <w:hideMark/>
          </w:tcPr>
          <w:p w14:paraId="60C32A94"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N</w:t>
            </w:r>
          </w:p>
        </w:tc>
        <w:tc>
          <w:tcPr>
            <w:tcW w:w="1559" w:type="dxa"/>
            <w:shd w:val="clear" w:color="auto" w:fill="auto"/>
            <w:vAlign w:val="center"/>
            <w:hideMark/>
          </w:tcPr>
          <w:p w14:paraId="3A456C39" w14:textId="77777777" w:rsidR="00AD54E7" w:rsidRPr="00D85F29" w:rsidRDefault="00AD54E7" w:rsidP="00D85F29">
            <w:pPr>
              <w:spacing w:after="0"/>
              <w:rPr>
                <w:rFonts w:eastAsia="等线"/>
                <w:color w:val="000000"/>
                <w:sz w:val="18"/>
                <w:szCs w:val="18"/>
                <w:lang w:val="en-US" w:eastAsia="zh-CN"/>
              </w:rPr>
            </w:pPr>
            <w:r w:rsidRPr="00D85F29">
              <w:rPr>
                <w:rFonts w:eastAsia="等线"/>
                <w:color w:val="000000"/>
                <w:sz w:val="18"/>
                <w:szCs w:val="18"/>
                <w:lang w:val="en-US" w:eastAsia="zh-CN"/>
              </w:rPr>
              <w:t>Y</w:t>
            </w:r>
          </w:p>
        </w:tc>
      </w:tr>
    </w:tbl>
    <w:p w14:paraId="3D69F6A6" w14:textId="523C3F6D" w:rsidR="00D74371" w:rsidRDefault="00D74371" w:rsidP="00D74371"/>
    <w:p w14:paraId="6C5A0D7D" w14:textId="5ADBAF16" w:rsidR="00AD54E7" w:rsidRPr="00D74371" w:rsidRDefault="00AD54E7" w:rsidP="00D74371">
      <w:pPr>
        <w:rPr>
          <w:lang w:eastAsia="zh-CN"/>
        </w:rPr>
      </w:pPr>
      <w:bookmarkStart w:id="5" w:name="_Hlk197459837"/>
      <w:r>
        <w:rPr>
          <w:lang w:eastAsia="zh-CN"/>
        </w:rPr>
        <w:t>It can be found that for single operator case, the requirements are all complete</w:t>
      </w:r>
      <w:r w:rsidR="00B067DA">
        <w:rPr>
          <w:lang w:eastAsia="zh-CN"/>
        </w:rPr>
        <w:t>d</w:t>
      </w:r>
      <w:r>
        <w:rPr>
          <w:lang w:eastAsia="zh-CN"/>
        </w:rPr>
        <w:t>. And the controversial issue</w:t>
      </w:r>
      <w:r w:rsidR="004F1F7F">
        <w:rPr>
          <w:lang w:eastAsia="zh-CN"/>
        </w:rPr>
        <w:t xml:space="preserve">s including in-band blocking and its related requirements are only for </w:t>
      </w:r>
      <w:r w:rsidR="004F1F7F" w:rsidRPr="004F1F7F">
        <w:rPr>
          <w:lang w:eastAsia="zh-CN"/>
        </w:rPr>
        <w:t>inter-operator case</w:t>
      </w:r>
      <w:r w:rsidR="004F1F7F">
        <w:rPr>
          <w:lang w:eastAsia="zh-CN"/>
        </w:rPr>
        <w:t xml:space="preserve">. Hence, we propose to start drafting specification for single operator case and continue discussion on </w:t>
      </w:r>
      <w:r w:rsidR="004F1F7F" w:rsidRPr="004F1F7F">
        <w:rPr>
          <w:lang w:eastAsia="zh-CN"/>
        </w:rPr>
        <w:t>inter-operator case</w:t>
      </w:r>
      <w:r w:rsidR="004F1F7F">
        <w:rPr>
          <w:lang w:eastAsia="zh-CN"/>
        </w:rPr>
        <w:t>.</w:t>
      </w:r>
    </w:p>
    <w:p w14:paraId="45FB95E7" w14:textId="3FB8A001" w:rsidR="00D74371" w:rsidRDefault="004F1F7F" w:rsidP="00D74371">
      <w:pPr>
        <w:pStyle w:val="2"/>
        <w:spacing w:after="240"/>
        <w:rPr>
          <w:rFonts w:ascii="Times New Roman" w:eastAsiaTheme="minorEastAsia" w:hAnsi="Times New Roman"/>
          <w:b/>
          <w:sz w:val="20"/>
          <w:lang w:eastAsia="zh-CN"/>
        </w:rPr>
      </w:pPr>
      <w:bookmarkStart w:id="6" w:name="_Hlk197459919"/>
      <w:bookmarkEnd w:id="5"/>
      <w:r w:rsidRPr="004F1F7F">
        <w:rPr>
          <w:rFonts w:ascii="Times New Roman" w:eastAsiaTheme="minorEastAsia" w:hAnsi="Times New Roman" w:hint="eastAsia"/>
          <w:b/>
          <w:sz w:val="20"/>
          <w:lang w:eastAsia="zh-CN"/>
        </w:rPr>
        <w:t>P</w:t>
      </w:r>
      <w:r w:rsidRPr="004F1F7F">
        <w:rPr>
          <w:rFonts w:ascii="Times New Roman" w:eastAsiaTheme="minorEastAsia" w:hAnsi="Times New Roman"/>
          <w:b/>
          <w:sz w:val="20"/>
          <w:lang w:eastAsia="zh-CN"/>
        </w:rPr>
        <w:t>roposal 1</w:t>
      </w:r>
      <w:r>
        <w:rPr>
          <w:rFonts w:ascii="Times New Roman" w:eastAsiaTheme="minorEastAsia" w:hAnsi="Times New Roman"/>
          <w:b/>
          <w:sz w:val="20"/>
          <w:lang w:eastAsia="zh-CN"/>
        </w:rPr>
        <w:t xml:space="preserve">: </w:t>
      </w:r>
      <w:r w:rsidR="00583A20">
        <w:rPr>
          <w:rFonts w:ascii="Times New Roman" w:eastAsiaTheme="minorEastAsia" w:hAnsi="Times New Roman"/>
          <w:b/>
          <w:sz w:val="20"/>
          <w:lang w:eastAsia="zh-CN"/>
        </w:rPr>
        <w:t xml:space="preserve">for existing RX requirements, </w:t>
      </w:r>
      <w:r>
        <w:rPr>
          <w:rFonts w:ascii="Times New Roman" w:eastAsiaTheme="minorEastAsia" w:hAnsi="Times New Roman"/>
          <w:b/>
          <w:sz w:val="20"/>
          <w:lang w:eastAsia="zh-CN"/>
        </w:rPr>
        <w:t xml:space="preserve">it is proposed to </w:t>
      </w:r>
      <w:r w:rsidRPr="004F1F7F">
        <w:rPr>
          <w:rFonts w:ascii="Times New Roman" w:eastAsiaTheme="minorEastAsia" w:hAnsi="Times New Roman"/>
          <w:b/>
          <w:sz w:val="20"/>
          <w:lang w:eastAsia="zh-CN"/>
        </w:rPr>
        <w:t>start drafting specification for single operator case and continue discussion on inter-operator case.</w:t>
      </w:r>
    </w:p>
    <w:bookmarkEnd w:id="6"/>
    <w:p w14:paraId="7383B54C" w14:textId="6CC5D9C1" w:rsidR="00436C9F" w:rsidRPr="00436C9F" w:rsidRDefault="00436C9F" w:rsidP="00436C9F">
      <w:pPr>
        <w:rPr>
          <w:lang w:eastAsia="zh-CN"/>
        </w:rPr>
      </w:pPr>
      <w:r>
        <w:rPr>
          <w:lang w:eastAsia="zh-CN"/>
        </w:rPr>
        <w:t>In the following clause 2.2~2.4 we provide discussion on the remaining issue for inter-operator case.</w:t>
      </w:r>
    </w:p>
    <w:p w14:paraId="7859EAB7" w14:textId="4AFE21FD" w:rsidR="007960F5"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4F1F7F">
        <w:rPr>
          <w:rFonts w:eastAsia="Yu Mincho"/>
          <w:sz w:val="24"/>
          <w:szCs w:val="24"/>
          <w:lang w:val="en-US" w:eastAsia="zh-CN"/>
        </w:rPr>
        <w:t>2</w:t>
      </w:r>
      <w:r>
        <w:rPr>
          <w:rFonts w:eastAsia="Yu Mincho"/>
          <w:sz w:val="24"/>
          <w:szCs w:val="24"/>
          <w:lang w:val="en-US" w:eastAsia="zh-CN"/>
        </w:rPr>
        <w:t xml:space="preserve"> </w:t>
      </w:r>
      <w:r w:rsidR="00E24910">
        <w:rPr>
          <w:sz w:val="24"/>
        </w:rPr>
        <w:t>ACS requirement</w:t>
      </w:r>
    </w:p>
    <w:p w14:paraId="05076765" w14:textId="33F85427" w:rsidR="00E24910" w:rsidRDefault="00E24910" w:rsidP="00E24910">
      <w:pPr>
        <w:jc w:val="both"/>
        <w:rPr>
          <w:lang w:val="en-US" w:eastAsia="zh-CN"/>
        </w:rPr>
      </w:pPr>
      <w:r>
        <w:rPr>
          <w:lang w:val="en-US" w:eastAsia="zh-CN"/>
        </w:rPr>
        <w:t>Per WF in [</w:t>
      </w:r>
      <w:r w:rsidR="00E67CE6">
        <w:rPr>
          <w:lang w:val="en-US" w:eastAsia="zh-CN"/>
        </w:rPr>
        <w:t>6</w:t>
      </w:r>
      <w:r>
        <w:rPr>
          <w:lang w:val="en-US" w:eastAsia="zh-CN"/>
        </w:rPr>
        <w:t>],</w:t>
      </w:r>
    </w:p>
    <w:p w14:paraId="1BB2866A" w14:textId="77777777" w:rsidR="008B17AD" w:rsidRPr="008B17AD" w:rsidRDefault="008B17AD" w:rsidP="008B17AD">
      <w:pPr>
        <w:autoSpaceDN w:val="0"/>
        <w:spacing w:after="120"/>
        <w:rPr>
          <w:rFonts w:eastAsia="宋体"/>
          <w:color w:val="0070C0"/>
          <w:szCs w:val="24"/>
          <w:lang w:eastAsia="zh-CN"/>
        </w:rPr>
      </w:pPr>
      <w:r w:rsidRPr="008B17AD">
        <w:rPr>
          <w:rFonts w:eastAsia="Times New Roman"/>
          <w:b/>
          <w:lang w:eastAsia="zh-CN"/>
        </w:rPr>
        <w:t>WF:</w:t>
      </w:r>
      <w:r w:rsidRPr="008B17AD">
        <w:rPr>
          <w:rFonts w:eastAsia="宋体"/>
          <w:color w:val="0070C0"/>
          <w:szCs w:val="24"/>
          <w:lang w:eastAsia="zh-CN"/>
        </w:rPr>
        <w:t xml:space="preserve"> </w:t>
      </w:r>
    </w:p>
    <w:p w14:paraId="2ADB3F57" w14:textId="77777777" w:rsidR="008B17AD" w:rsidRPr="008B17AD" w:rsidRDefault="008B17AD" w:rsidP="008B17AD">
      <w:pPr>
        <w:numPr>
          <w:ilvl w:val="0"/>
          <w:numId w:val="23"/>
        </w:numPr>
        <w:overflowPunct w:val="0"/>
        <w:autoSpaceDE w:val="0"/>
        <w:autoSpaceDN w:val="0"/>
        <w:adjustRightInd w:val="0"/>
        <w:rPr>
          <w:rFonts w:eastAsia="等线"/>
          <w:lang w:val="en-US" w:eastAsia="zh-CN"/>
        </w:rPr>
      </w:pPr>
      <w:r w:rsidRPr="008B17AD">
        <w:rPr>
          <w:rFonts w:eastAsia="等线"/>
          <w:lang w:val="en-US" w:eastAsia="zh-CN"/>
        </w:rPr>
        <w:t>FFS on the followings:</w:t>
      </w:r>
    </w:p>
    <w:p w14:paraId="290F9257" w14:textId="77777777" w:rsidR="00E67CE6" w:rsidRPr="00E67CE6" w:rsidRDefault="00E67CE6" w:rsidP="00E67CE6">
      <w:pPr>
        <w:numPr>
          <w:ilvl w:val="1"/>
          <w:numId w:val="23"/>
        </w:numPr>
        <w:overflowPunct w:val="0"/>
        <w:autoSpaceDE w:val="0"/>
        <w:autoSpaceDN w:val="0"/>
        <w:adjustRightInd w:val="0"/>
        <w:spacing w:after="120" w:line="254" w:lineRule="auto"/>
        <w:rPr>
          <w:rFonts w:eastAsia="宋体"/>
          <w:szCs w:val="24"/>
          <w:lang w:val="en-US" w:eastAsia="zh-CN"/>
        </w:rPr>
      </w:pPr>
      <w:r w:rsidRPr="00E67CE6">
        <w:rPr>
          <w:rFonts w:eastAsia="宋体"/>
          <w:szCs w:val="24"/>
          <w:lang w:val="en-US" w:eastAsia="zh-CN"/>
        </w:rPr>
        <w:t>The definition of ACS is reused for SBFD. The interference level keeps 9 dB offset to the general in-band blocking interference level defined for SBFD.</w:t>
      </w:r>
    </w:p>
    <w:p w14:paraId="3711A869" w14:textId="0F74A63F" w:rsidR="00E24910" w:rsidRDefault="00E24910" w:rsidP="008B17AD">
      <w:pPr>
        <w:overflowPunct w:val="0"/>
        <w:autoSpaceDE w:val="0"/>
        <w:autoSpaceDN w:val="0"/>
        <w:adjustRightInd w:val="0"/>
        <w:spacing w:after="120" w:line="259" w:lineRule="auto"/>
        <w:textAlignment w:val="baseline"/>
      </w:pPr>
      <w:r w:rsidRPr="00E24910">
        <w:rPr>
          <w:lang w:val="x-none" w:eastAsia="zh-CN"/>
        </w:rPr>
        <w:t xml:space="preserve">For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-band blocking</w:t>
      </w:r>
      <w:r w:rsidRPr="00E24910">
        <w:rPr>
          <w:lang w:val="x-none" w:eastAsia="zh-CN"/>
        </w:rPr>
        <w:t xml:space="preserve">, both requirements are defined out of the BS channel bandwidth instead of uplink </w:t>
      </w:r>
      <w:proofErr w:type="spellStart"/>
      <w:r w:rsidRPr="00E24910">
        <w:rPr>
          <w:lang w:val="x-none" w:eastAsia="zh-CN"/>
        </w:rPr>
        <w:t>subband</w:t>
      </w:r>
      <w:proofErr w:type="spellEnd"/>
      <w:r w:rsidRPr="00E24910">
        <w:rPr>
          <w:lang w:val="x-none" w:eastAsia="zh-CN"/>
        </w:rPr>
        <w:t xml:space="preserve"> bandwidth.</w:t>
      </w:r>
      <w:r>
        <w:rPr>
          <w:lang w:val="x-none" w:eastAsia="zh-CN"/>
        </w:rPr>
        <w:t xml:space="preserve">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 xml:space="preserve">-band blocking are defined with different </w:t>
      </w:r>
      <w:r w:rsidRPr="00F95B02">
        <w:rPr>
          <w:rFonts w:eastAsia="宋体"/>
          <w:lang w:eastAsia="zh-CN"/>
        </w:rPr>
        <w:t>interferer frequency offset</w:t>
      </w:r>
      <w:r>
        <w:rPr>
          <w:rFonts w:eastAsia="宋体"/>
          <w:lang w:eastAsia="zh-CN"/>
        </w:rPr>
        <w:t xml:space="preserve">s at adjacent channel(s). </w:t>
      </w:r>
      <w:r w:rsidR="00F348A4">
        <w:rPr>
          <w:rFonts w:eastAsia="宋体"/>
          <w:lang w:eastAsia="zh-CN"/>
        </w:rPr>
        <w:t>Since the blocker are coming from the adjacent BS of another operator and BS always transmits at its whole channel bandwidth, the channel bandwidth of 100 MHz is proposed for interference</w:t>
      </w:r>
      <w:r>
        <w:t xml:space="preserve">. And value of the interferer level is 9 dB offset. </w:t>
      </w:r>
      <w:r w:rsidR="001B55CF">
        <w:t>Hence,</w:t>
      </w:r>
      <w:r>
        <w:t xml:space="preserve"> we propose to consider the two requirements together.</w:t>
      </w:r>
    </w:p>
    <w:p w14:paraId="589138DF" w14:textId="2B80F8E5" w:rsidR="00E24910" w:rsidRPr="004968E2" w:rsidRDefault="00E24910" w:rsidP="00E24910">
      <w:pPr>
        <w:jc w:val="both"/>
        <w:rPr>
          <w:b/>
          <w:i/>
          <w:lang w:eastAsia="zh-CN"/>
        </w:rPr>
      </w:pPr>
      <w:r w:rsidRPr="004968E2">
        <w:rPr>
          <w:rFonts w:hint="eastAsia"/>
          <w:b/>
          <w:i/>
          <w:lang w:eastAsia="zh-CN"/>
        </w:rPr>
        <w:t>P</w:t>
      </w:r>
      <w:r w:rsidRPr="004968E2">
        <w:rPr>
          <w:b/>
          <w:i/>
          <w:lang w:eastAsia="zh-CN"/>
        </w:rPr>
        <w:t xml:space="preserve">roposal </w:t>
      </w:r>
      <w:r w:rsidR="009426FF">
        <w:rPr>
          <w:b/>
          <w:i/>
          <w:lang w:eastAsia="zh-CN"/>
        </w:rPr>
        <w:t>2</w:t>
      </w:r>
      <w:r w:rsidRPr="004968E2">
        <w:rPr>
          <w:b/>
          <w:i/>
          <w:lang w:eastAsia="zh-CN"/>
        </w:rPr>
        <w:t xml:space="preserve">: </w:t>
      </w:r>
      <w:r w:rsidR="005A446E">
        <w:rPr>
          <w:b/>
          <w:i/>
          <w:lang w:eastAsia="zh-CN"/>
        </w:rPr>
        <w:t>it is proposed to consider the ACS and in-band blocking requirements together.</w:t>
      </w:r>
      <w:r w:rsidRPr="004968E2">
        <w:rPr>
          <w:b/>
          <w:i/>
          <w:lang w:eastAsia="zh-CN"/>
        </w:rPr>
        <w:t xml:space="preserve"> The interference level</w:t>
      </w:r>
      <w:r w:rsidR="001B55CF" w:rsidRPr="004968E2">
        <w:rPr>
          <w:b/>
          <w:i/>
          <w:lang w:eastAsia="zh-CN"/>
        </w:rPr>
        <w:t xml:space="preserve"> keeps</w:t>
      </w:r>
      <w:r w:rsidRPr="004968E2">
        <w:rPr>
          <w:b/>
          <w:i/>
          <w:lang w:eastAsia="zh-CN"/>
        </w:rPr>
        <w:t xml:space="preserve"> 9 dB offset to the general in-band blocking interference level.</w:t>
      </w:r>
      <w:r w:rsidR="00F348A4">
        <w:rPr>
          <w:b/>
          <w:i/>
          <w:lang w:eastAsia="zh-CN"/>
        </w:rPr>
        <w:t xml:space="preserve"> </w:t>
      </w:r>
    </w:p>
    <w:p w14:paraId="702B6785" w14:textId="272EB7DE" w:rsidR="00E24910" w:rsidRDefault="00E24910" w:rsidP="00E24910">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lastRenderedPageBreak/>
        <w:t>2.</w:t>
      </w:r>
      <w:r w:rsidR="004F1F7F">
        <w:rPr>
          <w:rFonts w:eastAsia="Yu Mincho"/>
          <w:sz w:val="24"/>
          <w:szCs w:val="24"/>
          <w:lang w:val="en-US" w:eastAsia="zh-CN"/>
        </w:rPr>
        <w:t>3</w:t>
      </w:r>
      <w:r>
        <w:rPr>
          <w:rFonts w:eastAsia="Yu Mincho"/>
          <w:sz w:val="24"/>
          <w:szCs w:val="24"/>
          <w:lang w:val="en-US" w:eastAsia="zh-CN"/>
        </w:rPr>
        <w:t xml:space="preserve"> </w:t>
      </w:r>
      <w:r w:rsidRPr="0088186D">
        <w:rPr>
          <w:rFonts w:eastAsia="Yu Mincho"/>
          <w:sz w:val="24"/>
          <w:szCs w:val="24"/>
          <w:lang w:val="en-US" w:eastAsia="zh-CN"/>
        </w:rPr>
        <w:t>In-band blocking</w:t>
      </w:r>
    </w:p>
    <w:p w14:paraId="4C2F5CAA" w14:textId="7682DC70" w:rsidR="00E24910" w:rsidRDefault="00E24910" w:rsidP="00E24910">
      <w:pPr>
        <w:jc w:val="both"/>
        <w:rPr>
          <w:lang w:val="en-US" w:eastAsia="zh-CN"/>
        </w:rPr>
      </w:pPr>
      <w:r>
        <w:rPr>
          <w:lang w:val="en-US" w:eastAsia="zh-CN"/>
        </w:rPr>
        <w:t>Per WF in [</w:t>
      </w:r>
      <w:r w:rsidR="009F4A98">
        <w:rPr>
          <w:lang w:val="en-US" w:eastAsia="zh-CN"/>
        </w:rPr>
        <w:t>11</w:t>
      </w:r>
      <w:r>
        <w:rPr>
          <w:lang w:val="en-US" w:eastAsia="zh-CN"/>
        </w:rPr>
        <w:t>],</w:t>
      </w:r>
    </w:p>
    <w:tbl>
      <w:tblPr>
        <w:tblStyle w:val="aff"/>
        <w:tblW w:w="0" w:type="auto"/>
        <w:tblLook w:val="04A0" w:firstRow="1" w:lastRow="0" w:firstColumn="1" w:lastColumn="0" w:noHBand="0" w:noVBand="1"/>
      </w:tblPr>
      <w:tblGrid>
        <w:gridCol w:w="9631"/>
      </w:tblGrid>
      <w:tr w:rsidR="00F02CFB" w14:paraId="0AF0DA9D" w14:textId="77777777" w:rsidTr="00F02CFB">
        <w:tc>
          <w:tcPr>
            <w:tcW w:w="9631" w:type="dxa"/>
          </w:tcPr>
          <w:p w14:paraId="7913F1C4" w14:textId="77777777" w:rsidR="00CE71F1" w:rsidRPr="003742AF" w:rsidRDefault="00CE71F1" w:rsidP="00CE71F1">
            <w:pPr>
              <w:pStyle w:val="2"/>
              <w:spacing w:after="240"/>
              <w:outlineLvl w:val="1"/>
              <w:rPr>
                <w:lang w:val="en-US"/>
              </w:rPr>
            </w:pPr>
            <w:r w:rsidRPr="003742AF">
              <w:rPr>
                <w:lang w:val="en-US"/>
              </w:rPr>
              <w:t xml:space="preserve">Issue </w:t>
            </w:r>
            <w:r w:rsidRPr="003742AF">
              <w:rPr>
                <w:szCs w:val="16"/>
                <w:lang w:val="en-US"/>
              </w:rPr>
              <w:t>2-2</w:t>
            </w:r>
            <w:r w:rsidRPr="003742AF">
              <w:rPr>
                <w:lang w:val="en-US"/>
              </w:rPr>
              <w:t>: In-band blocking for FR1 WA BS</w:t>
            </w:r>
          </w:p>
          <w:p w14:paraId="0D2EE49E" w14:textId="77777777" w:rsidR="00CE71F1" w:rsidRDefault="00CE71F1" w:rsidP="00CE71F1">
            <w:pPr>
              <w:pStyle w:val="afff0"/>
              <w:widowControl/>
              <w:numPr>
                <w:ilvl w:val="0"/>
                <w:numId w:val="12"/>
              </w:numPr>
              <w:spacing w:after="120"/>
              <w:ind w:left="720" w:firstLineChars="0"/>
              <w:jc w:val="left"/>
              <w:rPr>
                <w:rFonts w:eastAsia="宋体"/>
                <w:szCs w:val="24"/>
                <w:lang w:eastAsia="zh-CN"/>
              </w:rPr>
            </w:pPr>
            <w:r>
              <w:rPr>
                <w:rFonts w:eastAsia="宋体"/>
                <w:szCs w:val="24"/>
                <w:lang w:eastAsia="zh-CN"/>
              </w:rPr>
              <w:t>FFS on this issue</w:t>
            </w:r>
          </w:p>
          <w:p w14:paraId="5B0530FA" w14:textId="77777777" w:rsidR="00CE71F1" w:rsidRDefault="00CE71F1" w:rsidP="00CE71F1">
            <w:pPr>
              <w:pStyle w:val="afff0"/>
              <w:widowControl/>
              <w:numPr>
                <w:ilvl w:val="1"/>
                <w:numId w:val="12"/>
              </w:numPr>
              <w:overflowPunct w:val="0"/>
              <w:autoSpaceDE w:val="0"/>
              <w:autoSpaceDN w:val="0"/>
              <w:adjustRightInd w:val="0"/>
              <w:spacing w:after="180"/>
              <w:ind w:left="1080" w:firstLineChars="0"/>
              <w:jc w:val="left"/>
              <w:textAlignment w:val="baseline"/>
              <w:rPr>
                <w:rFonts w:eastAsia="宋体"/>
                <w:szCs w:val="24"/>
                <w:lang w:eastAsia="zh-CN"/>
              </w:rPr>
            </w:pPr>
            <w:r>
              <w:rPr>
                <w:rFonts w:eastAsia="宋体"/>
                <w:szCs w:val="24"/>
                <w:lang w:eastAsia="zh-CN"/>
              </w:rPr>
              <w:t>Option 1:</w:t>
            </w:r>
            <w:r w:rsidRPr="00E75D0B">
              <w:rPr>
                <w:lang w:val="en-US"/>
              </w:rPr>
              <w:t xml:space="preserve"> </w:t>
            </w:r>
            <w:r>
              <w:rPr>
                <w:lang w:val="en-US"/>
              </w:rPr>
              <w:t>D</w:t>
            </w:r>
            <w:proofErr w:type="spellStart"/>
            <w:r w:rsidRPr="007728B8">
              <w:rPr>
                <w:lang w:eastAsia="zh-CN"/>
              </w:rPr>
              <w:t>efine</w:t>
            </w:r>
            <w:proofErr w:type="spellEnd"/>
            <w:r w:rsidRPr="007728B8">
              <w:rPr>
                <w:lang w:eastAsia="zh-CN"/>
              </w:rPr>
              <w:t xml:space="preserve"> </w:t>
            </w:r>
            <w:r w:rsidRPr="007728B8">
              <w:rPr>
                <w:lang w:val="en-US"/>
              </w:rPr>
              <w:t xml:space="preserve">the in-band blocking requirement with the same grid-shift [TBD] for both SBFD-TDD adjacent operator scenario and </w:t>
            </w:r>
            <w:r w:rsidRPr="00122922">
              <w:rPr>
                <w:lang w:eastAsia="zh-CN"/>
              </w:rPr>
              <w:t>SBFD-SBFD adjacent operator scenario</w:t>
            </w:r>
            <w:r w:rsidRPr="007728B8">
              <w:rPr>
                <w:lang w:val="en-US"/>
              </w:rPr>
              <w:t xml:space="preserve">. </w:t>
            </w:r>
            <w:r>
              <w:rPr>
                <w:lang w:eastAsia="zh-CN"/>
              </w:rPr>
              <w:t>A</w:t>
            </w:r>
            <w:r w:rsidRPr="00E53988">
              <w:rPr>
                <w:lang w:eastAsia="zh-CN"/>
              </w:rPr>
              <w:t>d</w:t>
            </w:r>
            <w:r>
              <w:rPr>
                <w:lang w:eastAsia="zh-CN"/>
              </w:rPr>
              <w:t>ditional emission requirement is</w:t>
            </w:r>
            <w:r w:rsidRPr="00E53988">
              <w:rPr>
                <w:rFonts w:hint="eastAsia"/>
                <w:lang w:eastAsia="zh-CN"/>
              </w:rPr>
              <w:t xml:space="preserve"> </w:t>
            </w:r>
            <w:r w:rsidRPr="00E53988">
              <w:rPr>
                <w:lang w:eastAsia="zh-CN"/>
              </w:rPr>
              <w:t>included in this release</w:t>
            </w:r>
          </w:p>
          <w:p w14:paraId="4491081B" w14:textId="75FD4F96" w:rsidR="00F02CFB" w:rsidRPr="00CE71F1" w:rsidRDefault="00CE71F1" w:rsidP="00CE71F1">
            <w:pPr>
              <w:pStyle w:val="afff0"/>
              <w:widowControl/>
              <w:numPr>
                <w:ilvl w:val="1"/>
                <w:numId w:val="12"/>
              </w:numPr>
              <w:overflowPunct w:val="0"/>
              <w:autoSpaceDE w:val="0"/>
              <w:autoSpaceDN w:val="0"/>
              <w:adjustRightInd w:val="0"/>
              <w:spacing w:after="180"/>
              <w:ind w:left="1080" w:firstLineChars="0"/>
              <w:jc w:val="left"/>
              <w:textAlignment w:val="baseline"/>
              <w:rPr>
                <w:rFonts w:eastAsia="宋体"/>
                <w:szCs w:val="24"/>
                <w:lang w:eastAsia="zh-CN"/>
              </w:rPr>
            </w:pPr>
            <w:r>
              <w:rPr>
                <w:rFonts w:eastAsia="宋体"/>
                <w:szCs w:val="24"/>
                <w:lang w:eastAsia="zh-CN"/>
              </w:rPr>
              <w:t>Option 2:</w:t>
            </w:r>
            <w:r w:rsidRPr="00E75D0B">
              <w:rPr>
                <w:rFonts w:eastAsia="宋体"/>
                <w:szCs w:val="24"/>
                <w:lang w:eastAsia="zh-CN"/>
              </w:rPr>
              <w:t xml:space="preserve"> </w:t>
            </w:r>
            <w:r>
              <w:rPr>
                <w:rFonts w:hint="eastAsia"/>
                <w:lang w:eastAsia="zh-CN"/>
              </w:rPr>
              <w:t>D</w:t>
            </w:r>
            <w:r w:rsidRPr="00D20B8A">
              <w:rPr>
                <w:lang w:val="en-US"/>
              </w:rPr>
              <w:t>efine the in-band blocking requirement with grid-shift 20</w:t>
            </w:r>
            <w:r>
              <w:rPr>
                <w:lang w:val="en-US"/>
              </w:rPr>
              <w:t>-50</w:t>
            </w:r>
            <w:r w:rsidRPr="00D20B8A">
              <w:rPr>
                <w:lang w:val="en-US"/>
              </w:rPr>
              <w:t>%</w:t>
            </w:r>
            <w:r>
              <w:rPr>
                <w:lang w:val="en-US"/>
              </w:rPr>
              <w:t xml:space="preserve"> for SBFD-TDD </w:t>
            </w:r>
            <w:r w:rsidRPr="00D20B8A">
              <w:rPr>
                <w:lang w:val="en-US"/>
              </w:rPr>
              <w:t>adjacent operator</w:t>
            </w:r>
            <w:r>
              <w:rPr>
                <w:lang w:val="en-US"/>
              </w:rPr>
              <w:t xml:space="preserve"> scenario</w:t>
            </w:r>
            <w:r w:rsidRPr="00D20B8A">
              <w:rPr>
                <w:lang w:val="en-US"/>
              </w:rPr>
              <w:t xml:space="preserve">, while additional emission requirement is not considered in Rel-19. If </w:t>
            </w:r>
            <w:r>
              <w:rPr>
                <w:lang w:val="en-US"/>
              </w:rPr>
              <w:t xml:space="preserve">a decision is made </w:t>
            </w:r>
            <w:r w:rsidRPr="00D20B8A">
              <w:rPr>
                <w:lang w:val="en-US"/>
              </w:rPr>
              <w:t>to require SBFD on adjacent operators in a band, a future WI will address necessary emissions and blocking requirements for the SBFD-SBFD adjacent operator scenario</w:t>
            </w:r>
          </w:p>
        </w:tc>
      </w:tr>
    </w:tbl>
    <w:p w14:paraId="4D78B064" w14:textId="6664699F" w:rsidR="00A03C29" w:rsidRDefault="004C6689" w:rsidP="00F02CFB">
      <w:pPr>
        <w:jc w:val="both"/>
        <w:rPr>
          <w:lang w:val="en-US"/>
        </w:rPr>
      </w:pPr>
      <w:r>
        <w:rPr>
          <w:kern w:val="2"/>
          <w:lang w:val="x-none" w:eastAsia="zh-CN"/>
        </w:rPr>
        <w:t xml:space="preserve">Firstly for </w:t>
      </w:r>
      <w:r w:rsidRPr="001C00DA">
        <w:rPr>
          <w:lang w:val="en-US"/>
        </w:rPr>
        <w:t>SBFD-TDD adjacent operator scenario</w:t>
      </w:r>
      <w:r>
        <w:rPr>
          <w:lang w:val="en-US"/>
        </w:rPr>
        <w:t xml:space="preserve">, due to the principle that no change on the ACLR/emission from legacy TDD BS, improving the blocking capability of SBFD </w:t>
      </w:r>
      <w:r w:rsidR="00F119B0">
        <w:rPr>
          <w:lang w:val="en-US"/>
        </w:rPr>
        <w:t xml:space="preserve">only </w:t>
      </w:r>
      <w:r>
        <w:rPr>
          <w:lang w:val="en-US"/>
        </w:rPr>
        <w:t xml:space="preserve">would </w:t>
      </w:r>
      <w:r w:rsidR="00F119B0">
        <w:rPr>
          <w:lang w:val="en-US"/>
        </w:rPr>
        <w:t>not improve the co-existence performance further.</w:t>
      </w:r>
      <w:r w:rsidR="00015231">
        <w:rPr>
          <w:lang w:val="en-US"/>
        </w:rPr>
        <w:t xml:space="preserve"> Assuming the actual ACLR/emission is ideally 10 dB lower than that in the specification, higher than -27 d</w:t>
      </w:r>
      <w:r w:rsidR="00015231">
        <w:rPr>
          <w:rFonts w:hint="eastAsia"/>
          <w:lang w:val="en-US" w:eastAsia="zh-CN"/>
        </w:rPr>
        <w:t>B</w:t>
      </w:r>
      <w:r w:rsidR="00015231">
        <w:rPr>
          <w:lang w:val="en-US" w:eastAsia="zh-CN"/>
        </w:rPr>
        <w:t>m (-43 dBm-10-6)</w:t>
      </w:r>
      <w:r w:rsidR="00015231">
        <w:rPr>
          <w:lang w:val="en-US"/>
        </w:rPr>
        <w:t xml:space="preserve"> may not </w:t>
      </w:r>
      <w:r w:rsidR="008C2893">
        <w:rPr>
          <w:lang w:val="en-US"/>
        </w:rPr>
        <w:t xml:space="preserve">be </w:t>
      </w:r>
      <w:r w:rsidR="00015231">
        <w:rPr>
          <w:lang w:val="en-US"/>
        </w:rPr>
        <w:t>hel</w:t>
      </w:r>
      <w:r w:rsidR="008C2893">
        <w:rPr>
          <w:lang w:val="en-US"/>
        </w:rPr>
        <w:t xml:space="preserve">pful, which is already </w:t>
      </w:r>
      <w:r w:rsidR="00CE71F1">
        <w:rPr>
          <w:lang w:val="en-US"/>
        </w:rPr>
        <w:t>lower</w:t>
      </w:r>
      <w:r w:rsidR="008C2893">
        <w:rPr>
          <w:lang w:val="en-US"/>
        </w:rPr>
        <w:t xml:space="preserve"> than the simulation results with 100% grid shift.</w:t>
      </w:r>
      <w:r w:rsidR="00EA6271">
        <w:rPr>
          <w:lang w:val="en-US"/>
        </w:rPr>
        <w:t xml:space="preserve"> Hence from our results with 100% grid shift, it is 17 dB higher than existing in-band blocking limits.</w:t>
      </w:r>
      <w:r w:rsidR="00CE71F1">
        <w:rPr>
          <w:lang w:val="en-US"/>
        </w:rPr>
        <w:t xml:space="preserve"> Furthermore, the co-existence shows that only 100% grid shift is feasible for SBFD-TDD scenario, we should define requirements based on the corresponding grid shift.</w:t>
      </w:r>
    </w:p>
    <w:p w14:paraId="17DCCF70" w14:textId="69A10936" w:rsidR="008C2893" w:rsidRDefault="008C2893" w:rsidP="00F02CFB">
      <w:pPr>
        <w:jc w:val="both"/>
        <w:rPr>
          <w:b/>
          <w:i/>
          <w:lang w:eastAsia="zh-CN"/>
        </w:rPr>
      </w:pPr>
      <w:r w:rsidRPr="008C2893">
        <w:rPr>
          <w:b/>
          <w:i/>
          <w:lang w:eastAsia="zh-CN"/>
        </w:rPr>
        <w:t>Proposal</w:t>
      </w:r>
      <w:r>
        <w:rPr>
          <w:b/>
          <w:i/>
          <w:lang w:eastAsia="zh-CN"/>
        </w:rPr>
        <w:t xml:space="preserve"> </w:t>
      </w:r>
      <w:r w:rsidR="00DF1CAA">
        <w:rPr>
          <w:b/>
          <w:i/>
          <w:lang w:eastAsia="zh-CN"/>
        </w:rPr>
        <w:t>3</w:t>
      </w:r>
      <w:r>
        <w:rPr>
          <w:b/>
          <w:i/>
          <w:lang w:eastAsia="zh-CN"/>
        </w:rPr>
        <w:t xml:space="preserve">: </w:t>
      </w:r>
      <w:r w:rsidR="00EA6271">
        <w:rPr>
          <w:b/>
          <w:i/>
          <w:lang w:eastAsia="zh-CN"/>
        </w:rPr>
        <w:t>As a general requirement</w:t>
      </w:r>
      <w:r w:rsidR="005653EB">
        <w:rPr>
          <w:b/>
          <w:i/>
          <w:lang w:eastAsia="zh-CN"/>
        </w:rPr>
        <w:t xml:space="preserve">, it is proposed to adopt 100% grid shift to derive the in-band blocking level for </w:t>
      </w:r>
      <w:r w:rsidR="005653EB" w:rsidRPr="005653EB">
        <w:rPr>
          <w:b/>
          <w:i/>
          <w:lang w:eastAsia="zh-CN"/>
        </w:rPr>
        <w:t>SBFD-TDD adjacent operator scenario</w:t>
      </w:r>
      <w:r w:rsidR="005653EB">
        <w:rPr>
          <w:b/>
          <w:i/>
          <w:lang w:eastAsia="zh-CN"/>
        </w:rPr>
        <w:t>.</w:t>
      </w:r>
    </w:p>
    <w:p w14:paraId="61EB4C2F" w14:textId="02E2A9BB" w:rsidR="00D16AA0" w:rsidRDefault="00D16AA0" w:rsidP="00F02CFB">
      <w:pPr>
        <w:jc w:val="both"/>
        <w:rPr>
          <w:b/>
          <w:i/>
          <w:lang w:eastAsia="zh-CN"/>
        </w:rPr>
      </w:pPr>
      <w:r>
        <w:rPr>
          <w:rFonts w:hint="eastAsia"/>
          <w:b/>
          <w:i/>
          <w:lang w:eastAsia="zh-CN"/>
        </w:rPr>
        <w:t>P</w:t>
      </w:r>
      <w:r>
        <w:rPr>
          <w:b/>
          <w:i/>
          <w:lang w:eastAsia="zh-CN"/>
        </w:rPr>
        <w:t xml:space="preserve">roposal 4: it is proposed to adopt -25 dBm as the in-band blocking level for </w:t>
      </w:r>
      <w:r w:rsidRPr="005653EB">
        <w:rPr>
          <w:b/>
          <w:i/>
          <w:lang w:eastAsia="zh-CN"/>
        </w:rPr>
        <w:t>SBFD-TDD adjacent operator scenario</w:t>
      </w:r>
      <w:r>
        <w:rPr>
          <w:b/>
          <w:i/>
          <w:lang w:eastAsia="zh-CN"/>
        </w:rPr>
        <w:t>.</w:t>
      </w:r>
    </w:p>
    <w:p w14:paraId="5D76E9A7" w14:textId="5D141BE0" w:rsidR="005653EB" w:rsidRDefault="005653EB" w:rsidP="00F02CFB">
      <w:pPr>
        <w:jc w:val="both"/>
        <w:rPr>
          <w:lang w:val="en-US"/>
        </w:rPr>
      </w:pPr>
      <w:r w:rsidRPr="005653EB">
        <w:rPr>
          <w:kern w:val="2"/>
          <w:lang w:val="x-none" w:eastAsia="zh-CN"/>
        </w:rPr>
        <w:t>Sec</w:t>
      </w:r>
      <w:r>
        <w:rPr>
          <w:kern w:val="2"/>
          <w:lang w:val="x-none" w:eastAsia="zh-CN"/>
        </w:rPr>
        <w:t xml:space="preserve">ondly, we provide the study on </w:t>
      </w:r>
      <w:r w:rsidRPr="001C00DA">
        <w:rPr>
          <w:lang w:val="en-US"/>
        </w:rPr>
        <w:t>SBFD-SBFD adjacent operator scenario</w:t>
      </w:r>
      <w:r>
        <w:rPr>
          <w:lang w:val="en-US"/>
        </w:rPr>
        <w:t>.</w:t>
      </w:r>
    </w:p>
    <w:p w14:paraId="27BF5DF9" w14:textId="67DC1162" w:rsidR="009C232C" w:rsidRPr="0040384E" w:rsidRDefault="009C232C" w:rsidP="009C232C">
      <w:pPr>
        <w:rPr>
          <w:lang w:eastAsia="zh-CN"/>
        </w:rPr>
      </w:pPr>
      <w:r w:rsidRPr="0040384E">
        <w:rPr>
          <w:lang w:eastAsia="zh-CN"/>
        </w:rPr>
        <w:t xml:space="preserve">In our view </w:t>
      </w:r>
      <w:r w:rsidR="00CE71F1" w:rsidRPr="0040384E">
        <w:rPr>
          <w:lang w:eastAsia="zh-CN"/>
        </w:rPr>
        <w:t>eventually,</w:t>
      </w:r>
      <w:r w:rsidRPr="0040384E">
        <w:rPr>
          <w:lang w:eastAsia="zh-CN"/>
        </w:rPr>
        <w:t xml:space="preserve"> the same grid shift assumption should be adopted for both TX and RX </w:t>
      </w:r>
      <w:r w:rsidRPr="0040384E">
        <w:rPr>
          <w:rFonts w:hint="eastAsia"/>
          <w:lang w:eastAsia="zh-CN"/>
        </w:rPr>
        <w:t>requirements</w:t>
      </w:r>
      <w:r w:rsidRPr="0040384E">
        <w:rPr>
          <w:lang w:eastAsia="zh-CN"/>
        </w:rPr>
        <w:t xml:space="preserve"> </w:t>
      </w:r>
      <w:r w:rsidRPr="0040384E">
        <w:rPr>
          <w:rFonts w:hint="eastAsia"/>
          <w:lang w:eastAsia="zh-CN"/>
        </w:rPr>
        <w:t>d</w:t>
      </w:r>
      <w:r w:rsidRPr="0040384E">
        <w:rPr>
          <w:lang w:eastAsia="zh-CN"/>
        </w:rPr>
        <w:t>erivation since both requirements are defined for SBFD BS and the same performance shall be guaranteed under the same deployment</w:t>
      </w:r>
      <w:r w:rsidRPr="0040384E">
        <w:rPr>
          <w:rFonts w:hint="eastAsia"/>
          <w:lang w:eastAsia="zh-CN"/>
        </w:rPr>
        <w:t>.</w:t>
      </w:r>
    </w:p>
    <w:p w14:paraId="7384DD90" w14:textId="77777777" w:rsidR="009C232C" w:rsidRPr="0040384E" w:rsidRDefault="009C232C" w:rsidP="009C232C">
      <w:pPr>
        <w:rPr>
          <w:lang w:eastAsia="zh-CN"/>
        </w:rPr>
      </w:pPr>
      <w:r w:rsidRPr="0040384E">
        <w:rPr>
          <w:lang w:eastAsia="zh-CN"/>
        </w:rPr>
        <w:t>As those requirements are actually the guarantee of SBFD network performance, we feel the need to collect some measurements based on real deployment in order to cross-check the reliability of RAN4 co-ex simulation. To be specific, we extract the site location from a region where typical co-existence among operators with active NR traffic can be identified. Note that the concerning deployment is dense urban macro in C band, co-location case is also included.</w:t>
      </w:r>
    </w:p>
    <w:p w14:paraId="4B34E1C9" w14:textId="77777777" w:rsidR="009C232C" w:rsidRPr="0040384E" w:rsidRDefault="009C232C" w:rsidP="009C232C">
      <w:pPr>
        <w:rPr>
          <w:lang w:eastAsia="zh-CN"/>
        </w:rPr>
      </w:pPr>
      <w:r w:rsidRPr="0040384E">
        <w:rPr>
          <w:lang w:eastAsia="zh-CN"/>
        </w:rPr>
        <w:t>According to the CDF of site distance, following characteristics for such real deployment can be observed:</w:t>
      </w:r>
    </w:p>
    <w:p w14:paraId="46C6BB41" w14:textId="77777777" w:rsidR="009C232C" w:rsidRPr="0040384E" w:rsidRDefault="009C232C" w:rsidP="009C232C">
      <w:pPr>
        <w:widowControl w:val="0"/>
        <w:numPr>
          <w:ilvl w:val="0"/>
          <w:numId w:val="26"/>
        </w:numPr>
        <w:spacing w:after="0"/>
        <w:jc w:val="both"/>
        <w:rPr>
          <w:lang w:eastAsia="zh-CN"/>
        </w:rPr>
      </w:pPr>
      <w:r w:rsidRPr="0040384E">
        <w:rPr>
          <w:lang w:eastAsia="zh-CN"/>
        </w:rPr>
        <w:t>Site distance is smaller than 10m @11%-tile of the CDF</w:t>
      </w:r>
    </w:p>
    <w:p w14:paraId="510A8148" w14:textId="77777777" w:rsidR="009C232C" w:rsidRPr="0040384E" w:rsidRDefault="009C232C" w:rsidP="009C232C">
      <w:pPr>
        <w:widowControl w:val="0"/>
        <w:numPr>
          <w:ilvl w:val="0"/>
          <w:numId w:val="26"/>
        </w:numPr>
        <w:spacing w:after="0"/>
        <w:jc w:val="both"/>
        <w:rPr>
          <w:lang w:eastAsia="zh-CN"/>
        </w:rPr>
      </w:pPr>
      <w:r w:rsidRPr="0040384E">
        <w:rPr>
          <w:lang w:eastAsia="zh-CN"/>
        </w:rPr>
        <w:t>Site distance is smaller than 50m @45%-tile of the CDF</w:t>
      </w:r>
    </w:p>
    <w:p w14:paraId="1B0E8ABD" w14:textId="77777777" w:rsidR="009C232C" w:rsidRPr="0040384E" w:rsidRDefault="009C232C" w:rsidP="009C232C">
      <w:pPr>
        <w:rPr>
          <w:lang w:val="x-none" w:eastAsia="zh-CN"/>
        </w:rPr>
      </w:pPr>
      <w:r w:rsidRPr="0040384E">
        <w:rPr>
          <w:lang w:val="x-none" w:eastAsia="zh-CN"/>
        </w:rPr>
        <w:t>While in RAN4 co-ex simulation, 10% grid shift (site distance sets to 500m) means that the adjacent BS is only 28.8m away, the distance would increase to 57.6m for 20% grid shift and to 144m for 50% grid shift.</w:t>
      </w:r>
    </w:p>
    <w:p w14:paraId="17ED3780" w14:textId="77777777" w:rsidR="009C232C" w:rsidRPr="0040384E" w:rsidRDefault="009C232C" w:rsidP="009C232C">
      <w:pPr>
        <w:rPr>
          <w:lang w:eastAsia="zh-CN"/>
        </w:rPr>
      </w:pPr>
      <w:r w:rsidRPr="0040384E">
        <w:rPr>
          <w:lang w:eastAsia="zh-CN"/>
        </w:rPr>
        <w:t xml:space="preserve">Based on base station locations in one example region, the CDF of </w:t>
      </w:r>
      <w:r>
        <w:rPr>
          <w:lang w:eastAsia="zh-CN"/>
        </w:rPr>
        <w:t>in-band blocking</w:t>
      </w:r>
      <w:r w:rsidRPr="0040384E">
        <w:rPr>
          <w:lang w:eastAsia="zh-CN"/>
        </w:rPr>
        <w:t xml:space="preserve"> is simulated and the results are shown below.</w:t>
      </w:r>
      <w:r>
        <w:rPr>
          <w:lang w:eastAsia="zh-CN"/>
        </w:rPr>
        <w:t xml:space="preserve"> It is should be noted the statistics the co-location cases is not excluded. If it does the number will further lower.</w:t>
      </w:r>
    </w:p>
    <w:p w14:paraId="0276DDE1" w14:textId="77777777" w:rsidR="009C232C" w:rsidRDefault="009C232C" w:rsidP="009C232C">
      <w:pPr>
        <w:jc w:val="center"/>
        <w:rPr>
          <w:noProof/>
          <w:lang w:val="en-US" w:eastAsia="zh-CN"/>
        </w:rPr>
      </w:pPr>
      <w:r>
        <w:rPr>
          <w:noProof/>
          <w:lang w:val="en-US" w:eastAsia="zh-CN"/>
        </w:rPr>
        <w:lastRenderedPageBreak/>
        <w:drawing>
          <wp:inline distT="0" distB="0" distL="0" distR="0" wp14:anchorId="73004DD8" wp14:editId="6DB74A68">
            <wp:extent cx="2972140" cy="22116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8274" cy="2231114"/>
                    </a:xfrm>
                    <a:prstGeom prst="rect">
                      <a:avLst/>
                    </a:prstGeom>
                    <a:noFill/>
                    <a:ln>
                      <a:noFill/>
                    </a:ln>
                  </pic:spPr>
                </pic:pic>
              </a:graphicData>
            </a:graphic>
          </wp:inline>
        </w:drawing>
      </w:r>
    </w:p>
    <w:p w14:paraId="252AB2F1" w14:textId="77777777" w:rsidR="009C232C" w:rsidRDefault="009C232C" w:rsidP="009C232C">
      <w:pPr>
        <w:jc w:val="center"/>
        <w:rPr>
          <w:noProof/>
        </w:rPr>
      </w:pPr>
      <w:r>
        <w:rPr>
          <w:noProof/>
          <w:lang w:val="en-US" w:eastAsia="zh-CN"/>
        </w:rPr>
        <w:drawing>
          <wp:inline distT="0" distB="0" distL="0" distR="0" wp14:anchorId="2BAE6A33" wp14:editId="5D2CE817">
            <wp:extent cx="3046827" cy="379667"/>
            <wp:effectExtent l="0" t="0" r="127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7029" cy="403368"/>
                    </a:xfrm>
                    <a:prstGeom prst="rect">
                      <a:avLst/>
                    </a:prstGeom>
                    <a:noFill/>
                  </pic:spPr>
                </pic:pic>
              </a:graphicData>
            </a:graphic>
          </wp:inline>
        </w:drawing>
      </w:r>
    </w:p>
    <w:p w14:paraId="721F95DA" w14:textId="54CA41C1" w:rsidR="009C232C" w:rsidRPr="0040384E" w:rsidRDefault="009C232C" w:rsidP="009C232C">
      <w:r>
        <w:rPr>
          <w:noProof/>
          <w:lang w:eastAsia="zh-CN"/>
        </w:rPr>
        <w:t>And our RAN4 simulation results are also put here for comparasion.</w:t>
      </w:r>
      <w:r w:rsidRPr="00C81759">
        <w:rPr>
          <w:lang w:eastAsia="zh-CN"/>
        </w:rPr>
        <w:t xml:space="preserve"> </w:t>
      </w:r>
      <w:r w:rsidR="009D64E0">
        <w:rPr>
          <w:lang w:eastAsia="zh-CN"/>
        </w:rPr>
        <w:t xml:space="preserve">From the simulation results, </w:t>
      </w:r>
      <w:r w:rsidR="003E188E">
        <w:rPr>
          <w:lang w:eastAsia="zh-CN"/>
        </w:rPr>
        <w:t xml:space="preserve">for </w:t>
      </w:r>
      <w:r w:rsidR="009D64E0">
        <w:rPr>
          <w:lang w:eastAsia="zh-CN"/>
        </w:rPr>
        <w:t xml:space="preserve">10% grid shift </w:t>
      </w:r>
      <w:r w:rsidR="003E188E">
        <w:rPr>
          <w:lang w:eastAsia="zh-CN"/>
        </w:rPr>
        <w:t xml:space="preserve">case, -5.1 dBm blocking level is </w:t>
      </w:r>
      <w:r w:rsidR="003E188E">
        <w:t>consistent with ~55 dB MCL, which is the worse case of the co-location coupling loss [</w:t>
      </w:r>
      <w:r w:rsidR="0065441C">
        <w:t>12</w:t>
      </w:r>
      <w:r w:rsidR="003E188E">
        <w:t xml:space="preserve">]. </w:t>
      </w:r>
      <w:r w:rsidR="00847066">
        <w:rPr>
          <w:lang w:eastAsia="zh-CN"/>
        </w:rPr>
        <w:t>I</w:t>
      </w:r>
      <w:r w:rsidRPr="0040384E">
        <w:rPr>
          <w:lang w:eastAsia="zh-CN"/>
        </w:rPr>
        <w:t>t is obvious that using grid shift less than 20% as RAN4 co-ex assumption will lead to an over stringent requirement.</w:t>
      </w:r>
      <w:r w:rsidR="00506E48">
        <w:rPr>
          <w:lang w:eastAsia="zh-CN"/>
        </w:rPr>
        <w:t xml:space="preserve"> </w:t>
      </w:r>
    </w:p>
    <w:p w14:paraId="40C4B5EB" w14:textId="77777777" w:rsidR="009C232C" w:rsidRPr="009E7D73" w:rsidRDefault="009C232C" w:rsidP="009C232C">
      <w:pPr>
        <w:jc w:val="center"/>
        <w:rPr>
          <w:b/>
          <w:lang w:val="it-IT" w:eastAsia="zh-CN"/>
        </w:rPr>
      </w:pPr>
      <w:r w:rsidRPr="00D85C3D">
        <w:rPr>
          <w:rFonts w:hint="eastAsia"/>
          <w:b/>
          <w:lang w:eastAsia="zh-CN"/>
        </w:rPr>
        <w:t>T</w:t>
      </w:r>
      <w:r w:rsidRPr="00D85C3D">
        <w:rPr>
          <w:b/>
          <w:lang w:eastAsia="zh-CN"/>
        </w:rPr>
        <w:t>able 2.</w:t>
      </w:r>
      <w:r>
        <w:rPr>
          <w:b/>
          <w:lang w:eastAsia="zh-CN"/>
        </w:rPr>
        <w:t>1</w:t>
      </w:r>
      <w:r w:rsidRPr="00D85C3D">
        <w:rPr>
          <w:b/>
          <w:lang w:eastAsia="zh-CN"/>
        </w:rPr>
        <w:t>-</w:t>
      </w:r>
      <w:r>
        <w:rPr>
          <w:b/>
          <w:lang w:eastAsia="zh-CN"/>
        </w:rPr>
        <w:t>1:</w:t>
      </w:r>
      <w:r w:rsidRPr="009E7D73">
        <w:rPr>
          <w:b/>
          <w:lang w:val="it-IT" w:eastAsia="zh-CN"/>
        </w:rPr>
        <w:t xml:space="preserve"> blocking level @ 99%CDF</w:t>
      </w:r>
    </w:p>
    <w:tbl>
      <w:tblPr>
        <w:tblW w:w="2816" w:type="dxa"/>
        <w:jc w:val="center"/>
        <w:tblLook w:val="04A0" w:firstRow="1" w:lastRow="0" w:firstColumn="1" w:lastColumn="0" w:noHBand="0" w:noVBand="1"/>
      </w:tblPr>
      <w:tblGrid>
        <w:gridCol w:w="1418"/>
        <w:gridCol w:w="1398"/>
      </w:tblGrid>
      <w:tr w:rsidR="009C232C" w:rsidRPr="001F5676" w14:paraId="3ED91FA2" w14:textId="77777777" w:rsidTr="00E5427E">
        <w:trPr>
          <w:trHeight w:val="270"/>
          <w:jc w:val="center"/>
        </w:trPr>
        <w:tc>
          <w:tcPr>
            <w:tcW w:w="28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3DD99" w14:textId="77777777" w:rsidR="009C232C" w:rsidRPr="001F5676" w:rsidRDefault="009C232C" w:rsidP="00E5427E">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t>Blocking level(dBm)</w:t>
            </w:r>
          </w:p>
        </w:tc>
      </w:tr>
      <w:tr w:rsidR="009C232C" w:rsidRPr="001F5676" w14:paraId="5BC686DF" w14:textId="77777777" w:rsidTr="00E5427E">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A9F56A8" w14:textId="77777777" w:rsidR="009C232C" w:rsidRPr="001F5676" w:rsidRDefault="009C232C" w:rsidP="00E5427E">
            <w:pPr>
              <w:spacing w:after="0"/>
              <w:rPr>
                <w:rFonts w:ascii="Arial" w:eastAsia="宋体" w:hAnsi="Arial" w:cs="Arial"/>
                <w:lang w:val="en-US" w:eastAsia="zh-CN"/>
              </w:rPr>
            </w:pPr>
            <w:r w:rsidRPr="001F5676">
              <w:rPr>
                <w:rFonts w:ascii="Arial" w:eastAsia="宋体" w:hAnsi="Arial" w:cs="Arial"/>
                <w:lang w:eastAsia="zh-CN"/>
              </w:rPr>
              <w:t>Grid-shift</w:t>
            </w:r>
          </w:p>
        </w:tc>
        <w:tc>
          <w:tcPr>
            <w:tcW w:w="1398" w:type="dxa"/>
            <w:tcBorders>
              <w:top w:val="nil"/>
              <w:left w:val="nil"/>
              <w:bottom w:val="single" w:sz="4" w:space="0" w:color="auto"/>
              <w:right w:val="single" w:sz="4" w:space="0" w:color="auto"/>
            </w:tcBorders>
            <w:shd w:val="clear" w:color="auto" w:fill="auto"/>
            <w:noWrap/>
            <w:vAlign w:val="center"/>
            <w:hideMark/>
          </w:tcPr>
          <w:p w14:paraId="3DCC257A" w14:textId="77777777" w:rsidR="009C232C" w:rsidRPr="001F5676" w:rsidRDefault="009C232C" w:rsidP="00E5427E">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t>99% CDF</w:t>
            </w:r>
          </w:p>
        </w:tc>
      </w:tr>
      <w:tr w:rsidR="009C232C" w:rsidRPr="001F5676" w14:paraId="5DEDC225" w14:textId="77777777" w:rsidTr="00E5427E">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A30F2C6" w14:textId="77777777" w:rsidR="009C232C" w:rsidRPr="001F5676" w:rsidRDefault="009C232C" w:rsidP="00E5427E">
            <w:pPr>
              <w:spacing w:after="0"/>
              <w:jc w:val="right"/>
              <w:rPr>
                <w:rFonts w:ascii="Arial" w:eastAsia="宋体" w:hAnsi="Arial" w:cs="Arial"/>
                <w:lang w:val="en-US" w:eastAsia="zh-CN"/>
              </w:rPr>
            </w:pPr>
            <w:r w:rsidRPr="001F5676">
              <w:rPr>
                <w:rFonts w:ascii="Arial" w:eastAsia="宋体" w:hAnsi="Arial" w:cs="Arial"/>
                <w:lang w:eastAsia="zh-CN"/>
              </w:rPr>
              <w:t>10%</w:t>
            </w:r>
          </w:p>
        </w:tc>
        <w:tc>
          <w:tcPr>
            <w:tcW w:w="1398" w:type="dxa"/>
            <w:tcBorders>
              <w:top w:val="nil"/>
              <w:left w:val="nil"/>
              <w:bottom w:val="single" w:sz="4" w:space="0" w:color="auto"/>
              <w:right w:val="single" w:sz="4" w:space="0" w:color="auto"/>
            </w:tcBorders>
            <w:shd w:val="clear" w:color="auto" w:fill="auto"/>
            <w:noWrap/>
            <w:vAlign w:val="center"/>
            <w:hideMark/>
          </w:tcPr>
          <w:p w14:paraId="72DE86FE" w14:textId="77777777" w:rsidR="009C232C" w:rsidRPr="001F5676" w:rsidRDefault="009C232C" w:rsidP="00E5427E">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-5.1</w:t>
            </w:r>
          </w:p>
        </w:tc>
      </w:tr>
      <w:tr w:rsidR="009C232C" w:rsidRPr="001F5676" w14:paraId="40CA9DEB" w14:textId="77777777" w:rsidTr="00E5427E">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53DF9A9" w14:textId="77777777" w:rsidR="009C232C" w:rsidRPr="003F58D7" w:rsidRDefault="009C232C" w:rsidP="00E5427E">
            <w:pPr>
              <w:spacing w:after="0"/>
              <w:jc w:val="right"/>
              <w:rPr>
                <w:rFonts w:ascii="Arial" w:eastAsia="宋体" w:hAnsi="Arial" w:cs="Arial"/>
                <w:color w:val="00B050"/>
                <w:lang w:val="en-US" w:eastAsia="zh-CN"/>
              </w:rPr>
            </w:pPr>
            <w:r w:rsidRPr="003F58D7">
              <w:rPr>
                <w:rFonts w:ascii="Arial" w:eastAsia="宋体" w:hAnsi="Arial" w:cs="Arial"/>
                <w:color w:val="00B050"/>
                <w:lang w:eastAsia="zh-CN"/>
              </w:rPr>
              <w:t>20%</w:t>
            </w:r>
          </w:p>
        </w:tc>
        <w:tc>
          <w:tcPr>
            <w:tcW w:w="1398" w:type="dxa"/>
            <w:tcBorders>
              <w:top w:val="nil"/>
              <w:left w:val="nil"/>
              <w:bottom w:val="single" w:sz="4" w:space="0" w:color="auto"/>
              <w:right w:val="single" w:sz="4" w:space="0" w:color="auto"/>
            </w:tcBorders>
            <w:shd w:val="clear" w:color="auto" w:fill="auto"/>
            <w:noWrap/>
            <w:vAlign w:val="center"/>
            <w:hideMark/>
          </w:tcPr>
          <w:p w14:paraId="359F714E" w14:textId="77777777" w:rsidR="009C232C" w:rsidRPr="003F58D7" w:rsidRDefault="009C232C" w:rsidP="00E5427E">
            <w:pPr>
              <w:spacing w:after="0"/>
              <w:jc w:val="right"/>
              <w:rPr>
                <w:rFonts w:ascii="Arial" w:eastAsia="宋体" w:hAnsi="Arial" w:cs="Arial"/>
                <w:color w:val="00B050"/>
                <w:sz w:val="22"/>
                <w:szCs w:val="22"/>
                <w:lang w:val="en-US" w:eastAsia="zh-CN"/>
              </w:rPr>
            </w:pPr>
            <w:r w:rsidRPr="003F58D7">
              <w:rPr>
                <w:rFonts w:ascii="Arial" w:eastAsia="宋体" w:hAnsi="Arial" w:cs="Arial"/>
                <w:color w:val="00B050"/>
                <w:sz w:val="22"/>
                <w:szCs w:val="22"/>
                <w:lang w:val="en-US" w:eastAsia="zh-CN"/>
              </w:rPr>
              <w:t>-12.4</w:t>
            </w:r>
          </w:p>
        </w:tc>
      </w:tr>
      <w:tr w:rsidR="009C232C" w:rsidRPr="001F5676" w14:paraId="3F2889BA" w14:textId="77777777" w:rsidTr="00E5427E">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8191F62" w14:textId="77777777" w:rsidR="009C232C" w:rsidRPr="001F5676" w:rsidRDefault="009C232C" w:rsidP="00E5427E">
            <w:pPr>
              <w:spacing w:after="0"/>
              <w:jc w:val="right"/>
              <w:rPr>
                <w:rFonts w:ascii="Arial" w:eastAsia="宋体" w:hAnsi="Arial" w:cs="Arial"/>
                <w:lang w:val="en-US" w:eastAsia="zh-CN"/>
              </w:rPr>
            </w:pPr>
            <w:r w:rsidRPr="001F5676">
              <w:rPr>
                <w:rFonts w:ascii="Arial" w:eastAsia="宋体" w:hAnsi="Arial" w:cs="Arial"/>
                <w:lang w:eastAsia="zh-CN"/>
              </w:rPr>
              <w:t>50%</w:t>
            </w:r>
          </w:p>
        </w:tc>
        <w:tc>
          <w:tcPr>
            <w:tcW w:w="1398" w:type="dxa"/>
            <w:tcBorders>
              <w:top w:val="nil"/>
              <w:left w:val="nil"/>
              <w:bottom w:val="single" w:sz="4" w:space="0" w:color="auto"/>
              <w:right w:val="single" w:sz="4" w:space="0" w:color="auto"/>
            </w:tcBorders>
            <w:shd w:val="clear" w:color="auto" w:fill="auto"/>
            <w:noWrap/>
            <w:vAlign w:val="center"/>
            <w:hideMark/>
          </w:tcPr>
          <w:p w14:paraId="36D5B25E" w14:textId="77777777" w:rsidR="009C232C" w:rsidRPr="001F5676" w:rsidRDefault="009C232C" w:rsidP="00E5427E">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-22.4</w:t>
            </w:r>
          </w:p>
        </w:tc>
      </w:tr>
      <w:tr w:rsidR="009C232C" w:rsidRPr="001F5676" w14:paraId="461CE98B" w14:textId="77777777" w:rsidTr="00E5427E">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1388CA6" w14:textId="77777777" w:rsidR="009C232C" w:rsidRPr="001F5676" w:rsidRDefault="009C232C" w:rsidP="00E5427E">
            <w:pPr>
              <w:spacing w:after="0"/>
              <w:jc w:val="right"/>
              <w:rPr>
                <w:rFonts w:ascii="Arial" w:eastAsia="宋体" w:hAnsi="Arial" w:cs="Arial"/>
                <w:lang w:val="en-US" w:eastAsia="zh-CN"/>
              </w:rPr>
            </w:pPr>
            <w:r w:rsidRPr="001F5676">
              <w:rPr>
                <w:rFonts w:ascii="Arial" w:eastAsia="宋体" w:hAnsi="Arial" w:cs="Arial"/>
                <w:lang w:eastAsia="zh-CN"/>
              </w:rPr>
              <w:t>100%</w:t>
            </w:r>
          </w:p>
        </w:tc>
        <w:tc>
          <w:tcPr>
            <w:tcW w:w="1398" w:type="dxa"/>
            <w:tcBorders>
              <w:top w:val="nil"/>
              <w:left w:val="nil"/>
              <w:bottom w:val="single" w:sz="4" w:space="0" w:color="auto"/>
              <w:right w:val="single" w:sz="4" w:space="0" w:color="auto"/>
            </w:tcBorders>
            <w:shd w:val="clear" w:color="auto" w:fill="auto"/>
            <w:noWrap/>
            <w:vAlign w:val="center"/>
            <w:hideMark/>
          </w:tcPr>
          <w:p w14:paraId="41787B3F" w14:textId="77777777" w:rsidR="009C232C" w:rsidRPr="001F5676" w:rsidRDefault="009C232C" w:rsidP="00E5427E">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-25.8</w:t>
            </w:r>
          </w:p>
        </w:tc>
      </w:tr>
    </w:tbl>
    <w:p w14:paraId="47705475" w14:textId="77777777" w:rsidR="00040E34" w:rsidRDefault="00040E34" w:rsidP="009C232C">
      <w:pPr>
        <w:rPr>
          <w:b/>
          <w:lang w:eastAsia="zh-CN"/>
        </w:rPr>
      </w:pPr>
    </w:p>
    <w:p w14:paraId="2F4F9988" w14:textId="3B64EB24" w:rsidR="009C232C" w:rsidRDefault="009C232C" w:rsidP="009C232C">
      <w:pPr>
        <w:rPr>
          <w:lang w:eastAsia="zh-CN"/>
        </w:rPr>
      </w:pPr>
      <w:r w:rsidRPr="0040384E">
        <w:rPr>
          <w:b/>
          <w:lang w:eastAsia="zh-CN"/>
        </w:rPr>
        <w:t>Observation 1:</w:t>
      </w:r>
      <w:r w:rsidRPr="0040384E">
        <w:rPr>
          <w:lang w:eastAsia="zh-CN"/>
        </w:rPr>
        <w:t xml:space="preserve"> using grid shift less than 20% as simulation assumption will result over stringent requirement.</w:t>
      </w:r>
    </w:p>
    <w:p w14:paraId="299D875E" w14:textId="7C6B577A" w:rsidR="00040E34" w:rsidRDefault="00040E34" w:rsidP="009C232C">
      <w:pPr>
        <w:rPr>
          <w:lang w:eastAsia="zh-CN"/>
        </w:rPr>
      </w:pPr>
      <w:r>
        <w:rPr>
          <w:lang w:eastAsia="zh-CN"/>
        </w:rPr>
        <w:t>For some scenario</w:t>
      </w:r>
      <w:r w:rsidR="005974EF">
        <w:rPr>
          <w:lang w:eastAsia="zh-CN"/>
        </w:rPr>
        <w:t>s</w:t>
      </w:r>
      <w:r>
        <w:rPr>
          <w:lang w:eastAsia="zh-CN"/>
        </w:rPr>
        <w:t xml:space="preserve"> which could lead </w:t>
      </w:r>
      <w:r w:rsidR="005974EF">
        <w:rPr>
          <w:lang w:eastAsia="zh-CN"/>
        </w:rPr>
        <w:t>smaller s</w:t>
      </w:r>
      <w:r w:rsidR="005974EF" w:rsidRPr="0040384E">
        <w:rPr>
          <w:lang w:eastAsia="zh-CN"/>
        </w:rPr>
        <w:t>ite distance</w:t>
      </w:r>
      <w:r w:rsidR="005974EF">
        <w:rPr>
          <w:lang w:eastAsia="zh-CN"/>
        </w:rPr>
        <w:t xml:space="preserve"> than 20% grid shift, we think it can be addressed by co-location limits.</w:t>
      </w:r>
    </w:p>
    <w:p w14:paraId="697A0163" w14:textId="77777777" w:rsidR="005974EF" w:rsidRDefault="005974EF" w:rsidP="005974EF">
      <w:pPr>
        <w:rPr>
          <w:lang w:eastAsia="zh-CN"/>
        </w:rPr>
      </w:pPr>
      <w:r w:rsidRPr="0040384E">
        <w:rPr>
          <w:b/>
          <w:lang w:eastAsia="zh-CN"/>
        </w:rPr>
        <w:t xml:space="preserve">Observation </w:t>
      </w:r>
      <w:r>
        <w:rPr>
          <w:b/>
          <w:lang w:eastAsia="zh-CN"/>
        </w:rPr>
        <w:t>2</w:t>
      </w:r>
      <w:r w:rsidRPr="0040384E">
        <w:rPr>
          <w:b/>
          <w:lang w:eastAsia="zh-CN"/>
        </w:rPr>
        <w:t>:</w:t>
      </w:r>
      <w:r>
        <w:rPr>
          <w:b/>
          <w:lang w:eastAsia="zh-CN"/>
        </w:rPr>
        <w:t xml:space="preserve"> </w:t>
      </w:r>
      <w:r>
        <w:rPr>
          <w:lang w:eastAsia="zh-CN"/>
        </w:rPr>
        <w:t>For some scenarios which could lead smaller s</w:t>
      </w:r>
      <w:r w:rsidRPr="0040384E">
        <w:rPr>
          <w:lang w:eastAsia="zh-CN"/>
        </w:rPr>
        <w:t>ite distance</w:t>
      </w:r>
      <w:r>
        <w:rPr>
          <w:lang w:eastAsia="zh-CN"/>
        </w:rPr>
        <w:t xml:space="preserve"> than 20% grid shift, we think it can be addressed by co-location limits.</w:t>
      </w:r>
    </w:p>
    <w:p w14:paraId="1BC1C070" w14:textId="57B5A50E" w:rsidR="009C232C" w:rsidRPr="00DF1CAA" w:rsidRDefault="009C232C" w:rsidP="009C232C">
      <w:pPr>
        <w:rPr>
          <w:b/>
          <w:lang w:eastAsia="zh-CN"/>
        </w:rPr>
      </w:pPr>
      <w:r w:rsidRPr="00DF1CAA">
        <w:rPr>
          <w:b/>
          <w:lang w:eastAsia="zh-CN"/>
        </w:rPr>
        <w:t xml:space="preserve">Proposal </w:t>
      </w:r>
      <w:r w:rsidR="009426FF">
        <w:rPr>
          <w:b/>
          <w:lang w:eastAsia="zh-CN"/>
        </w:rPr>
        <w:t>5</w:t>
      </w:r>
      <w:r w:rsidRPr="00DF1CAA">
        <w:rPr>
          <w:b/>
          <w:lang w:eastAsia="zh-CN"/>
        </w:rPr>
        <w:t xml:space="preserve">: </w:t>
      </w:r>
      <w:r w:rsidR="00DF1CAA">
        <w:rPr>
          <w:b/>
          <w:lang w:eastAsia="zh-CN"/>
        </w:rPr>
        <w:t>I</w:t>
      </w:r>
      <w:r w:rsidRPr="00DF1CAA">
        <w:rPr>
          <w:b/>
          <w:lang w:eastAsia="zh-CN"/>
        </w:rPr>
        <w:t xml:space="preserve">t is proposed to adopt 20% grid shift to be used for RX </w:t>
      </w:r>
      <w:r w:rsidRPr="00DF1CAA">
        <w:rPr>
          <w:rFonts w:hint="eastAsia"/>
          <w:b/>
          <w:lang w:eastAsia="zh-CN"/>
        </w:rPr>
        <w:t>requirements</w:t>
      </w:r>
      <w:r w:rsidRPr="00DF1CAA">
        <w:rPr>
          <w:b/>
          <w:lang w:eastAsia="zh-CN"/>
        </w:rPr>
        <w:t xml:space="preserve"> </w:t>
      </w:r>
      <w:r w:rsidRPr="00DF1CAA">
        <w:rPr>
          <w:rFonts w:hint="eastAsia"/>
          <w:b/>
          <w:lang w:eastAsia="zh-CN"/>
        </w:rPr>
        <w:t>definition</w:t>
      </w:r>
      <w:r w:rsidRPr="00DF1CAA">
        <w:rPr>
          <w:b/>
          <w:lang w:eastAsia="zh-CN"/>
        </w:rPr>
        <w:t xml:space="preserve"> f</w:t>
      </w:r>
      <w:r w:rsidR="0053148F" w:rsidRPr="0053148F">
        <w:rPr>
          <w:b/>
          <w:lang w:eastAsia="zh-CN"/>
        </w:rPr>
        <w:t>or SBFD-</w:t>
      </w:r>
      <w:r w:rsidR="0053148F">
        <w:rPr>
          <w:b/>
          <w:lang w:eastAsia="zh-CN"/>
        </w:rPr>
        <w:t>SBFD</w:t>
      </w:r>
      <w:r w:rsidR="0053148F" w:rsidRPr="0053148F">
        <w:rPr>
          <w:b/>
          <w:lang w:eastAsia="zh-CN"/>
        </w:rPr>
        <w:t xml:space="preserve"> adjacent operator scenario.</w:t>
      </w:r>
    </w:p>
    <w:p w14:paraId="47F8BEAD" w14:textId="11A387A5" w:rsidR="00CE71F1" w:rsidRDefault="00CE71F1" w:rsidP="003F58D7">
      <w:pPr>
        <w:jc w:val="both"/>
        <w:rPr>
          <w:lang w:eastAsia="zh-CN"/>
        </w:rPr>
      </w:pPr>
      <w:r>
        <w:rPr>
          <w:lang w:eastAsia="zh-CN"/>
        </w:rPr>
        <w:t>In addition, from the co-existence study, for 20% grid shift, the ACIR need to improve by 2</w:t>
      </w:r>
      <w:r w:rsidR="00847066">
        <w:rPr>
          <w:lang w:eastAsia="zh-CN"/>
        </w:rPr>
        <w:t>8</w:t>
      </w:r>
      <w:r>
        <w:rPr>
          <w:lang w:eastAsia="zh-CN"/>
        </w:rPr>
        <w:t xml:space="preserve"> dB to achieve good co-existence, which means -43+2</w:t>
      </w:r>
      <w:r w:rsidR="00847066">
        <w:rPr>
          <w:lang w:eastAsia="zh-CN"/>
        </w:rPr>
        <w:t>8</w:t>
      </w:r>
      <w:r>
        <w:rPr>
          <w:lang w:eastAsia="zh-CN"/>
        </w:rPr>
        <w:t xml:space="preserve">= -15 dBm will be needed. </w:t>
      </w:r>
    </w:p>
    <w:p w14:paraId="6FF6D515" w14:textId="3534DC6B" w:rsidR="003F58D7" w:rsidRDefault="001F7D7D" w:rsidP="003F58D7">
      <w:pPr>
        <w:jc w:val="both"/>
        <w:rPr>
          <w:lang w:eastAsia="zh-CN"/>
        </w:rPr>
      </w:pPr>
      <w:r>
        <w:rPr>
          <w:lang w:eastAsia="zh-CN"/>
        </w:rPr>
        <w:t>From the</w:t>
      </w:r>
      <w:r w:rsidR="003F58D7">
        <w:rPr>
          <w:lang w:eastAsia="zh-CN"/>
        </w:rPr>
        <w:t xml:space="preserve"> simulation result </w:t>
      </w:r>
      <w:r>
        <w:rPr>
          <w:lang w:eastAsia="zh-CN"/>
        </w:rPr>
        <w:t>of</w:t>
      </w:r>
      <w:r w:rsidR="003F58D7">
        <w:rPr>
          <w:lang w:eastAsia="zh-CN"/>
        </w:rPr>
        <w:t xml:space="preserve"> RAN4 simulations and </w:t>
      </w:r>
      <w:r>
        <w:rPr>
          <w:lang w:eastAsia="zh-CN"/>
        </w:rPr>
        <w:t xml:space="preserve">the </w:t>
      </w:r>
      <w:r w:rsidR="003F58D7">
        <w:rPr>
          <w:lang w:eastAsia="zh-CN"/>
        </w:rPr>
        <w:t xml:space="preserve">simulation </w:t>
      </w:r>
      <w:r>
        <w:rPr>
          <w:lang w:eastAsia="zh-CN"/>
        </w:rPr>
        <w:t>based on</w:t>
      </w:r>
      <w:r w:rsidR="00850C65">
        <w:rPr>
          <w:lang w:eastAsia="zh-CN"/>
        </w:rPr>
        <w:t xml:space="preserve"> the BS locations of a real deployment at C band</w:t>
      </w:r>
      <w:r w:rsidR="00C81759">
        <w:rPr>
          <w:lang w:eastAsia="zh-CN"/>
        </w:rPr>
        <w:t xml:space="preserve">, it is proposed to </w:t>
      </w:r>
      <w:r w:rsidR="00C81759">
        <w:t>d</w:t>
      </w:r>
      <w:r w:rsidR="00C81759" w:rsidRPr="005A446E">
        <w:t>efine in-band blocking interferer signal power to -</w:t>
      </w:r>
      <w:r w:rsidR="00C81759">
        <w:t>15</w:t>
      </w:r>
      <w:r w:rsidR="00C81759" w:rsidRPr="005A446E">
        <w:t xml:space="preserve"> dBm</w:t>
      </w:r>
      <w:r w:rsidR="00C81759">
        <w:t xml:space="preserve"> for FR1 </w:t>
      </w:r>
      <w:r w:rsidR="00C81759" w:rsidRPr="005A446E">
        <w:t>WA BS</w:t>
      </w:r>
      <w:r w:rsidR="00C81759">
        <w:t>.</w:t>
      </w:r>
    </w:p>
    <w:p w14:paraId="38BD6BBE" w14:textId="77777777" w:rsidR="00B067DA" w:rsidRDefault="00847066" w:rsidP="00DF1CAA">
      <w:pPr>
        <w:rPr>
          <w:lang w:eastAsia="zh-CN"/>
        </w:rPr>
      </w:pPr>
      <w:r w:rsidRPr="00847066">
        <w:rPr>
          <w:lang w:eastAsia="zh-CN"/>
        </w:rPr>
        <w:t xml:space="preserve">Then we </w:t>
      </w:r>
      <w:r>
        <w:rPr>
          <w:lang w:eastAsia="zh-CN"/>
        </w:rPr>
        <w:t xml:space="preserve">return to the two options discussed in last meeting. </w:t>
      </w:r>
    </w:p>
    <w:p w14:paraId="41BCFC16" w14:textId="3465F685" w:rsidR="00847066" w:rsidRDefault="00847066" w:rsidP="00DF1CAA">
      <w:pPr>
        <w:rPr>
          <w:lang w:eastAsia="zh-CN"/>
        </w:rPr>
      </w:pPr>
      <w:r>
        <w:rPr>
          <w:lang w:eastAsia="zh-CN"/>
        </w:rPr>
        <w:t xml:space="preserve">For option 1 the </w:t>
      </w:r>
      <w:r w:rsidR="00B067DA">
        <w:rPr>
          <w:lang w:eastAsia="zh-CN"/>
        </w:rPr>
        <w:t>complete proposal is</w:t>
      </w:r>
    </w:p>
    <w:p w14:paraId="79AD7CA8" w14:textId="72CE750A" w:rsidR="00B067DA" w:rsidRPr="008C23C1" w:rsidRDefault="008C23C1" w:rsidP="00B067DA">
      <w:pPr>
        <w:pStyle w:val="afff0"/>
        <w:widowControl/>
        <w:numPr>
          <w:ilvl w:val="1"/>
          <w:numId w:val="12"/>
        </w:numPr>
        <w:overflowPunct w:val="0"/>
        <w:autoSpaceDE w:val="0"/>
        <w:autoSpaceDN w:val="0"/>
        <w:adjustRightInd w:val="0"/>
        <w:spacing w:after="180"/>
        <w:ind w:left="1080" w:firstLineChars="0"/>
        <w:jc w:val="left"/>
        <w:textAlignment w:val="baseline"/>
        <w:rPr>
          <w:rFonts w:ascii="Times New Roman" w:hAnsi="Times New Roman"/>
          <w:kern w:val="0"/>
          <w:sz w:val="20"/>
          <w:szCs w:val="20"/>
          <w:lang w:val="en-GB" w:eastAsia="zh-CN"/>
        </w:rPr>
      </w:pPr>
      <w:r w:rsidRPr="008C23C1">
        <w:rPr>
          <w:rFonts w:ascii="Times New Roman" w:hAnsi="Times New Roman"/>
          <w:kern w:val="0"/>
          <w:sz w:val="20"/>
          <w:szCs w:val="20"/>
          <w:lang w:val="en-GB" w:eastAsia="zh-CN"/>
        </w:rPr>
        <w:t>Using 20% grid shift, to define in-band blocking interferer signal power to -15 dBm/100 MHz for FR1 WA BS and additional</w:t>
      </w:r>
      <w:r w:rsidR="00B067DA" w:rsidRPr="008C23C1">
        <w:rPr>
          <w:rFonts w:ascii="Times New Roman" w:hAnsi="Times New Roman"/>
          <w:kern w:val="0"/>
          <w:sz w:val="20"/>
          <w:szCs w:val="20"/>
          <w:lang w:val="en-GB" w:eastAsia="zh-CN"/>
        </w:rPr>
        <w:t xml:space="preserve"> emission requirement is</w:t>
      </w:r>
      <w:r w:rsidR="00B067DA" w:rsidRPr="008C23C1">
        <w:rPr>
          <w:rFonts w:ascii="Times New Roman" w:hAnsi="Times New Roman" w:hint="eastAsia"/>
          <w:kern w:val="0"/>
          <w:sz w:val="20"/>
          <w:szCs w:val="20"/>
          <w:lang w:val="en-GB" w:eastAsia="zh-CN"/>
        </w:rPr>
        <w:t xml:space="preserve"> </w:t>
      </w:r>
      <w:r w:rsidR="00B067DA" w:rsidRPr="008C23C1">
        <w:rPr>
          <w:rFonts w:ascii="Times New Roman" w:hAnsi="Times New Roman"/>
          <w:kern w:val="0"/>
          <w:sz w:val="20"/>
          <w:szCs w:val="20"/>
          <w:lang w:val="en-GB" w:eastAsia="zh-CN"/>
        </w:rPr>
        <w:t>included in this release</w:t>
      </w:r>
      <w:r w:rsidRPr="008C23C1">
        <w:rPr>
          <w:rFonts w:ascii="Times New Roman" w:hAnsi="Times New Roman"/>
          <w:kern w:val="0"/>
          <w:sz w:val="20"/>
          <w:szCs w:val="20"/>
          <w:lang w:val="en-GB" w:eastAsia="zh-CN"/>
        </w:rPr>
        <w:t>. For some scenarios which could lead smaller site distance than 20% grid shift, it will be addressed by co-location limits.</w:t>
      </w:r>
    </w:p>
    <w:p w14:paraId="46AF1DB0" w14:textId="756CFAB0" w:rsidR="00B067DA" w:rsidRDefault="008C23C1" w:rsidP="00DF1CAA">
      <w:pPr>
        <w:rPr>
          <w:lang w:eastAsia="zh-CN"/>
        </w:rPr>
      </w:pPr>
      <w:r>
        <w:rPr>
          <w:lang w:eastAsia="zh-CN"/>
        </w:rPr>
        <w:t>And for option 2, we believe it is not reasonable</w:t>
      </w:r>
      <w:r w:rsidR="0064761E">
        <w:rPr>
          <w:lang w:eastAsia="zh-CN"/>
        </w:rPr>
        <w:t xml:space="preserve"> to adopt </w:t>
      </w:r>
      <w:r w:rsidR="0064761E" w:rsidRPr="00D20B8A">
        <w:rPr>
          <w:lang w:val="en-US"/>
        </w:rPr>
        <w:t>grid-shift 20</w:t>
      </w:r>
      <w:r w:rsidR="0064761E">
        <w:rPr>
          <w:lang w:val="en-US"/>
        </w:rPr>
        <w:t>-50</w:t>
      </w:r>
      <w:r w:rsidR="0064761E" w:rsidRPr="00D20B8A">
        <w:rPr>
          <w:lang w:val="en-US"/>
        </w:rPr>
        <w:t>%</w:t>
      </w:r>
      <w:r w:rsidR="0064761E">
        <w:rPr>
          <w:lang w:val="en-US"/>
        </w:rPr>
        <w:t xml:space="preserve"> for SBFD-TDD </w:t>
      </w:r>
      <w:r w:rsidR="0064761E" w:rsidRPr="00D20B8A">
        <w:rPr>
          <w:lang w:val="en-US"/>
        </w:rPr>
        <w:t>adjacent operator</w:t>
      </w:r>
      <w:r w:rsidR="0064761E">
        <w:rPr>
          <w:lang w:val="en-US"/>
        </w:rPr>
        <w:t xml:space="preserve"> scenario as discussed in [x]. </w:t>
      </w:r>
      <w:r w:rsidR="0064761E" w:rsidRPr="002B0BA2">
        <w:rPr>
          <w:lang w:eastAsia="zh-CN"/>
        </w:rPr>
        <w:t>For TDD-SBFD</w:t>
      </w:r>
      <w:r w:rsidR="0064761E">
        <w:rPr>
          <w:lang w:eastAsia="zh-CN"/>
        </w:rPr>
        <w:t xml:space="preserve"> scenario, co-existence in only feasible for </w:t>
      </w:r>
      <w:r w:rsidR="0064761E" w:rsidRPr="007B6DA5">
        <w:rPr>
          <w:lang w:eastAsia="zh-CN"/>
        </w:rPr>
        <w:t>100% grid-shift</w:t>
      </w:r>
      <w:r w:rsidR="0064761E">
        <w:rPr>
          <w:lang w:eastAsia="zh-CN"/>
        </w:rPr>
        <w:t xml:space="preserve">. However, we also agree that it is meanness to limit the deployment scenarios with 100% grid-shift only. We suggest to </w:t>
      </w:r>
      <w:r w:rsidR="00B84634">
        <w:rPr>
          <w:lang w:eastAsia="zh-CN"/>
        </w:rPr>
        <w:t>continue the effort on option 1.</w:t>
      </w:r>
    </w:p>
    <w:p w14:paraId="70DA2E17" w14:textId="5BD35868" w:rsidR="00B84634" w:rsidRPr="00B84634" w:rsidRDefault="00B84634" w:rsidP="00DF1CAA">
      <w:pPr>
        <w:rPr>
          <w:b/>
          <w:lang w:eastAsia="zh-CN"/>
        </w:rPr>
      </w:pPr>
      <w:r w:rsidRPr="00B84634">
        <w:rPr>
          <w:rFonts w:hint="eastAsia"/>
          <w:b/>
          <w:lang w:eastAsia="zh-CN"/>
        </w:rPr>
        <w:lastRenderedPageBreak/>
        <w:t>P</w:t>
      </w:r>
      <w:r w:rsidRPr="00B84634">
        <w:rPr>
          <w:b/>
          <w:lang w:eastAsia="zh-CN"/>
        </w:rPr>
        <w:t xml:space="preserve">roposal </w:t>
      </w:r>
      <w:r w:rsidR="009426FF">
        <w:rPr>
          <w:b/>
          <w:lang w:eastAsia="zh-CN"/>
        </w:rPr>
        <w:t>6</w:t>
      </w:r>
      <w:r w:rsidRPr="00B84634">
        <w:rPr>
          <w:b/>
          <w:lang w:eastAsia="zh-CN"/>
        </w:rPr>
        <w:t>:</w:t>
      </w:r>
      <w:r>
        <w:rPr>
          <w:b/>
          <w:lang w:eastAsia="zh-CN"/>
        </w:rPr>
        <w:t xml:space="preserve"> </w:t>
      </w:r>
      <w:r w:rsidRPr="008C23C1">
        <w:rPr>
          <w:lang w:eastAsia="zh-CN"/>
        </w:rPr>
        <w:t>Using 20% grid shift, to define in-band blocking interferer signal power to -15 dBm/100 MHz for FR1 WA BS and additional emission requirement is</w:t>
      </w:r>
      <w:r w:rsidRPr="008C23C1">
        <w:rPr>
          <w:rFonts w:hint="eastAsia"/>
          <w:lang w:eastAsia="zh-CN"/>
        </w:rPr>
        <w:t xml:space="preserve"> </w:t>
      </w:r>
      <w:r w:rsidRPr="008C23C1">
        <w:rPr>
          <w:lang w:eastAsia="zh-CN"/>
        </w:rPr>
        <w:t>included in this release. For some scenarios which could lead smaller site distance than 20% grid shift, it will be addressed by co-location limits.</w:t>
      </w:r>
    </w:p>
    <w:p w14:paraId="5038DCF2" w14:textId="1BD570D4" w:rsidR="00266E2D" w:rsidRDefault="00266E2D" w:rsidP="00266E2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4F1F7F">
        <w:rPr>
          <w:rFonts w:eastAsia="Yu Mincho"/>
          <w:sz w:val="24"/>
          <w:szCs w:val="24"/>
          <w:lang w:val="en-US" w:eastAsia="zh-CN"/>
        </w:rPr>
        <w:t>4</w:t>
      </w:r>
      <w:r>
        <w:rPr>
          <w:rFonts w:eastAsia="Yu Mincho"/>
          <w:sz w:val="24"/>
          <w:szCs w:val="24"/>
          <w:lang w:val="en-US" w:eastAsia="zh-CN"/>
        </w:rPr>
        <w:t xml:space="preserve"> </w:t>
      </w:r>
      <w:r w:rsidRPr="00266E2D">
        <w:rPr>
          <w:rFonts w:eastAsia="Yu Mincho"/>
          <w:sz w:val="24"/>
          <w:szCs w:val="24"/>
          <w:lang w:val="en-US" w:eastAsia="zh-CN"/>
        </w:rPr>
        <w:t>Receiver intermodulation</w:t>
      </w:r>
    </w:p>
    <w:p w14:paraId="5213D6B0" w14:textId="622A636F" w:rsidR="00266E2D" w:rsidRDefault="00266E2D" w:rsidP="00266E2D">
      <w:pPr>
        <w:jc w:val="both"/>
        <w:rPr>
          <w:lang w:val="en-US" w:eastAsia="zh-CN"/>
        </w:rPr>
      </w:pPr>
      <w:r>
        <w:rPr>
          <w:lang w:val="en-US" w:eastAsia="zh-CN"/>
        </w:rPr>
        <w:t>Per WF in [</w:t>
      </w:r>
      <w:r w:rsidR="007401E2">
        <w:rPr>
          <w:lang w:val="en-US" w:eastAsia="zh-CN"/>
        </w:rPr>
        <w:t>4</w:t>
      </w:r>
      <w:r>
        <w:rPr>
          <w:lang w:val="en-US" w:eastAsia="zh-CN"/>
        </w:rPr>
        <w:t>],</w:t>
      </w:r>
    </w:p>
    <w:tbl>
      <w:tblPr>
        <w:tblStyle w:val="aff"/>
        <w:tblW w:w="0" w:type="auto"/>
        <w:tblLook w:val="04A0" w:firstRow="1" w:lastRow="0" w:firstColumn="1" w:lastColumn="0" w:noHBand="0" w:noVBand="1"/>
      </w:tblPr>
      <w:tblGrid>
        <w:gridCol w:w="9631"/>
      </w:tblGrid>
      <w:tr w:rsidR="00266E2D" w14:paraId="70A1556D" w14:textId="77777777" w:rsidTr="00034DA2">
        <w:tc>
          <w:tcPr>
            <w:tcW w:w="9631" w:type="dxa"/>
          </w:tcPr>
          <w:p w14:paraId="2E449D3E" w14:textId="68B17982" w:rsidR="00182509" w:rsidRPr="00182509" w:rsidRDefault="00182509" w:rsidP="00182509">
            <w:pPr>
              <w:spacing w:after="120"/>
              <w:rPr>
                <w:b/>
                <w:lang w:eastAsia="zh-CN"/>
              </w:rPr>
            </w:pPr>
            <w:r w:rsidRPr="00182509">
              <w:rPr>
                <w:b/>
                <w:lang w:eastAsia="zh-CN"/>
              </w:rPr>
              <w:t xml:space="preserve">Necessity of </w:t>
            </w:r>
            <w:bookmarkStart w:id="7" w:name="_Hlk178585849"/>
            <w:r w:rsidRPr="00182509">
              <w:rPr>
                <w:b/>
                <w:lang w:eastAsia="zh-CN"/>
              </w:rPr>
              <w:t>New RX intermodulation requirement with 1 interfering signal</w:t>
            </w:r>
            <w:bookmarkEnd w:id="7"/>
          </w:p>
          <w:p w14:paraId="1951122B" w14:textId="1673AA12" w:rsidR="00182509" w:rsidRDefault="00182509" w:rsidP="00182509">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135E3BAA" w14:textId="77777777" w:rsidR="00850C65" w:rsidRPr="00850C65" w:rsidRDefault="00850C65" w:rsidP="00850C65">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sidRPr="00850C65">
              <w:rPr>
                <w:lang w:eastAsia="zh-CN"/>
              </w:rPr>
              <w:t>FFS on the following options:</w:t>
            </w:r>
          </w:p>
          <w:p w14:paraId="21239F3C" w14:textId="77777777" w:rsidR="00850C65" w:rsidRPr="00850C65" w:rsidRDefault="00850C65" w:rsidP="00850C65">
            <w:pPr>
              <w:numPr>
                <w:ilvl w:val="1"/>
                <w:numId w:val="22"/>
              </w:numPr>
              <w:overflowPunct w:val="0"/>
              <w:autoSpaceDE w:val="0"/>
              <w:autoSpaceDN w:val="0"/>
              <w:adjustRightInd w:val="0"/>
              <w:spacing w:after="120" w:line="254" w:lineRule="auto"/>
              <w:rPr>
                <w:rFonts w:eastAsia="宋体"/>
                <w:szCs w:val="24"/>
                <w:lang w:val="en-US" w:eastAsia="zh-CN"/>
              </w:rPr>
            </w:pPr>
            <w:r w:rsidRPr="00850C65">
              <w:rPr>
                <w:rFonts w:eastAsia="宋体"/>
                <w:szCs w:val="24"/>
                <w:lang w:val="en-US" w:eastAsia="zh-CN"/>
              </w:rPr>
              <w:t>Option 1: IMD requirement for single interfering signal scenario is not needed. Such a requirement is implicitly captured by the SBFD RX blocking requirement.</w:t>
            </w:r>
          </w:p>
          <w:p w14:paraId="6EA0764B" w14:textId="77777777" w:rsidR="00850C65" w:rsidRPr="00850C65" w:rsidRDefault="00850C65" w:rsidP="00850C65">
            <w:pPr>
              <w:numPr>
                <w:ilvl w:val="1"/>
                <w:numId w:val="22"/>
              </w:numPr>
              <w:overflowPunct w:val="0"/>
              <w:autoSpaceDE w:val="0"/>
              <w:autoSpaceDN w:val="0"/>
              <w:adjustRightInd w:val="0"/>
              <w:spacing w:after="120" w:line="254" w:lineRule="auto"/>
              <w:rPr>
                <w:rFonts w:eastAsia="宋体"/>
                <w:szCs w:val="24"/>
                <w:lang w:val="en-US" w:eastAsia="zh-CN"/>
              </w:rPr>
            </w:pPr>
            <w:r w:rsidRPr="00850C65">
              <w:rPr>
                <w:rFonts w:eastAsia="宋体"/>
                <w:szCs w:val="24"/>
                <w:lang w:val="en-US" w:eastAsia="zh-CN"/>
              </w:rPr>
              <w:t>Option 2: RAN4 to define new RX intermodulation scenario with self-interference and 1 interfering signal.</w:t>
            </w:r>
          </w:p>
          <w:p w14:paraId="340B40F0" w14:textId="6F387F92" w:rsidR="00182509" w:rsidRPr="00182509" w:rsidRDefault="00182509" w:rsidP="00182509">
            <w:pPr>
              <w:spacing w:after="120"/>
              <w:rPr>
                <w:b/>
                <w:lang w:eastAsia="zh-CN"/>
              </w:rPr>
            </w:pPr>
            <w:r w:rsidRPr="00182509">
              <w:rPr>
                <w:b/>
                <w:lang w:eastAsia="zh-CN"/>
              </w:rPr>
              <w:t>Necessity of New RX intermodulation requirement with 2 interfering signals</w:t>
            </w:r>
          </w:p>
          <w:p w14:paraId="2EC6F827" w14:textId="77777777" w:rsidR="00182509" w:rsidRDefault="00182509" w:rsidP="00182509">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222AB627" w14:textId="77777777" w:rsidR="00182509" w:rsidRDefault="00182509" w:rsidP="00850C65">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w:t>
            </w:r>
          </w:p>
          <w:p w14:paraId="5137ADA3" w14:textId="77777777" w:rsidR="00850C65" w:rsidRPr="00C32E62" w:rsidRDefault="00850C65" w:rsidP="00850C65">
            <w:pPr>
              <w:pStyle w:val="afff0"/>
              <w:widowControl/>
              <w:numPr>
                <w:ilvl w:val="1"/>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 xml:space="preserve">Option 1: </w:t>
            </w:r>
          </w:p>
          <w:p w14:paraId="600D1D81" w14:textId="77777777" w:rsidR="00850C65" w:rsidRPr="00C32E62" w:rsidRDefault="00850C65" w:rsidP="00850C65">
            <w:pPr>
              <w:pStyle w:val="afff0"/>
              <w:widowControl/>
              <w:numPr>
                <w:ilvl w:val="2"/>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for the receiver intermodulation requirements, BS2BS CLI should be taken into account for power level for interference signal.</w:t>
            </w:r>
          </w:p>
          <w:p w14:paraId="7231CF27" w14:textId="77777777" w:rsidR="00850C65" w:rsidRPr="00C32E62" w:rsidRDefault="00850C65" w:rsidP="00850C65">
            <w:pPr>
              <w:pStyle w:val="afff0"/>
              <w:widowControl/>
              <w:numPr>
                <w:ilvl w:val="2"/>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 xml:space="preserve">for receiver intermodulation requirements, consider IMD between CW/NBB/general intermodulation interfering signal </w:t>
            </w:r>
            <w:proofErr w:type="spellStart"/>
            <w:r w:rsidRPr="00C32E62">
              <w:rPr>
                <w:rFonts w:ascii="Times New Roman" w:eastAsia="宋体" w:hAnsi="Times New Roman"/>
                <w:kern w:val="0"/>
                <w:sz w:val="20"/>
                <w:szCs w:val="24"/>
                <w:lang w:val="en-US" w:eastAsia="zh-CN"/>
              </w:rPr>
              <w:t>intermodulate</w:t>
            </w:r>
            <w:proofErr w:type="spellEnd"/>
            <w:r w:rsidRPr="00C32E62">
              <w:rPr>
                <w:rFonts w:ascii="Times New Roman" w:eastAsia="宋体" w:hAnsi="Times New Roman"/>
                <w:kern w:val="0"/>
                <w:sz w:val="20"/>
                <w:szCs w:val="24"/>
                <w:lang w:val="en-US" w:eastAsia="zh-CN"/>
              </w:rPr>
              <w:t xml:space="preserve"> with SBFD DL transmission with some performance degradation on SBFD receiver.</w:t>
            </w:r>
          </w:p>
          <w:p w14:paraId="7BE4FD95" w14:textId="77777777" w:rsidR="00850C65" w:rsidRPr="00C32E62" w:rsidRDefault="00850C65" w:rsidP="00850C65">
            <w:pPr>
              <w:pStyle w:val="afff0"/>
              <w:widowControl/>
              <w:numPr>
                <w:ilvl w:val="1"/>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 xml:space="preserve">Option 2: new IMD requirement with 2 interfering signal scenario is not needed. </w:t>
            </w:r>
          </w:p>
          <w:p w14:paraId="1AE1250F" w14:textId="77777777" w:rsidR="00850C65" w:rsidRPr="00C32E62" w:rsidRDefault="00850C65" w:rsidP="00850C65">
            <w:pPr>
              <w:pStyle w:val="afff0"/>
              <w:widowControl/>
              <w:numPr>
                <w:ilvl w:val="1"/>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Option 3: No need to define new RX intermodulation requirement with 2 interfering signals if new requirement with self-interference and 1 interfering signal is defined.</w:t>
            </w:r>
          </w:p>
          <w:p w14:paraId="672AD103" w14:textId="1F45A5BC" w:rsidR="00850C65" w:rsidRPr="007401E2" w:rsidRDefault="00850C65" w:rsidP="00C32E62">
            <w:pPr>
              <w:pStyle w:val="afff0"/>
              <w:widowControl/>
              <w:numPr>
                <w:ilvl w:val="1"/>
                <w:numId w:val="22"/>
              </w:numPr>
              <w:overflowPunct w:val="0"/>
              <w:autoSpaceDE w:val="0"/>
              <w:autoSpaceDN w:val="0"/>
              <w:adjustRightInd w:val="0"/>
              <w:spacing w:after="180"/>
              <w:ind w:firstLineChars="0"/>
              <w:jc w:val="left"/>
              <w:rPr>
                <w:rFonts w:eastAsia="宋体"/>
                <w:szCs w:val="24"/>
                <w:lang w:eastAsia="zh-CN"/>
              </w:rPr>
            </w:pPr>
            <w:r w:rsidRPr="00C32E62">
              <w:rPr>
                <w:rFonts w:ascii="Times New Roman" w:eastAsia="宋体" w:hAnsi="Times New Roman"/>
                <w:kern w:val="0"/>
                <w:sz w:val="20"/>
                <w:szCs w:val="24"/>
                <w:lang w:val="en-US" w:eastAsia="zh-CN"/>
              </w:rPr>
              <w:t xml:space="preserve">Option 4: </w:t>
            </w:r>
            <w:bookmarkStart w:id="8" w:name="_Toc181956194"/>
            <w:r w:rsidRPr="00C32E62">
              <w:rPr>
                <w:rFonts w:ascii="Times New Roman" w:eastAsia="宋体" w:hAnsi="Times New Roman"/>
                <w:kern w:val="0"/>
                <w:sz w:val="20"/>
                <w:szCs w:val="24"/>
                <w:lang w:val="en-US" w:eastAsia="zh-CN"/>
              </w:rPr>
              <w:t>The scenario for 2 input signals can be regarded as the worst case when setting requirement on receiver linearity.</w:t>
            </w:r>
            <w:bookmarkEnd w:id="8"/>
            <w:r w:rsidRPr="00C32E62">
              <w:rPr>
                <w:rFonts w:ascii="Times New Roman" w:eastAsia="宋体" w:hAnsi="Times New Roman"/>
                <w:kern w:val="0"/>
                <w:sz w:val="20"/>
                <w:szCs w:val="24"/>
                <w:lang w:val="en-US" w:eastAsia="zh-CN"/>
              </w:rPr>
              <w:t xml:space="preserve"> For RX IMD, the mean power of both CW and modulated interfering signals is [the final agreed in-band blocking level] – 9 </w:t>
            </w:r>
            <w:proofErr w:type="spellStart"/>
            <w:r w:rsidRPr="00C32E62">
              <w:rPr>
                <w:rFonts w:ascii="Times New Roman" w:eastAsia="宋体" w:hAnsi="Times New Roman"/>
                <w:kern w:val="0"/>
                <w:sz w:val="20"/>
                <w:szCs w:val="24"/>
                <w:lang w:val="en-US" w:eastAsia="zh-CN"/>
              </w:rPr>
              <w:t>dB.</w:t>
            </w:r>
            <w:proofErr w:type="spellEnd"/>
          </w:p>
        </w:tc>
      </w:tr>
    </w:tbl>
    <w:p w14:paraId="728162E3" w14:textId="07543715" w:rsidR="00E24910" w:rsidRDefault="00E24910" w:rsidP="008575B1">
      <w:pPr>
        <w:jc w:val="both"/>
      </w:pPr>
    </w:p>
    <w:p w14:paraId="5CAB2AFF" w14:textId="6E6B5BD6" w:rsidR="00475665" w:rsidRDefault="00524279" w:rsidP="00182509">
      <w:pPr>
        <w:jc w:val="both"/>
        <w:rPr>
          <w:lang w:eastAsia="zh-CN"/>
        </w:rPr>
      </w:pPr>
      <w:r>
        <w:rPr>
          <w:lang w:eastAsia="zh-CN"/>
        </w:rPr>
        <w:t>For general in-band blocking case as discussed in clause</w:t>
      </w:r>
      <w:r w:rsidR="00475665">
        <w:rPr>
          <w:lang w:eastAsia="zh-CN"/>
        </w:rPr>
        <w:t xml:space="preserve"> </w:t>
      </w:r>
      <w:r>
        <w:rPr>
          <w:lang w:eastAsia="zh-CN"/>
        </w:rPr>
        <w:t>2.</w:t>
      </w:r>
      <w:r w:rsidR="00D16AA0">
        <w:rPr>
          <w:lang w:eastAsia="zh-CN"/>
        </w:rPr>
        <w:t>2</w:t>
      </w:r>
      <w:r>
        <w:rPr>
          <w:lang w:eastAsia="zh-CN"/>
        </w:rPr>
        <w:t xml:space="preserve">, </w:t>
      </w:r>
      <w:r w:rsidR="00475665">
        <w:rPr>
          <w:lang w:eastAsia="zh-CN"/>
        </w:rPr>
        <w:t xml:space="preserve">the stronger intermodulation product from </w:t>
      </w:r>
      <w:r w:rsidR="007401E2">
        <w:rPr>
          <w:lang w:eastAsia="zh-CN"/>
        </w:rPr>
        <w:t xml:space="preserve">closer </w:t>
      </w:r>
      <w:r w:rsidR="00475665">
        <w:rPr>
          <w:lang w:eastAsia="zh-CN"/>
        </w:rPr>
        <w:t xml:space="preserve">in-band blocking blocker and </w:t>
      </w:r>
      <w:proofErr w:type="spellStart"/>
      <w:r w:rsidR="00475665">
        <w:rPr>
          <w:lang w:eastAsia="zh-CN"/>
        </w:rPr>
        <w:t>self</w:t>
      </w:r>
      <w:r w:rsidR="00D16AA0">
        <w:rPr>
          <w:lang w:eastAsia="zh-CN"/>
        </w:rPr>
        <w:t xml:space="preserve"> </w:t>
      </w:r>
      <w:r w:rsidR="00475665">
        <w:rPr>
          <w:lang w:eastAsia="zh-CN"/>
        </w:rPr>
        <w:t>sub-</w:t>
      </w:r>
      <w:proofErr w:type="spellEnd"/>
      <w:r w:rsidR="00475665">
        <w:rPr>
          <w:lang w:eastAsia="zh-CN"/>
        </w:rPr>
        <w:t xml:space="preserve">band DL TX is already covered. </w:t>
      </w:r>
      <w:r w:rsidR="00D16AA0">
        <w:rPr>
          <w:lang w:eastAsia="zh-CN"/>
        </w:rPr>
        <w:t xml:space="preserve">For example, the interfering signal for existing intermodulation is -52 dBm, while the in-band blocking blocker is -25 dBm or -15 dBm, and the self-interference from DL sub-band is ~ -27 dBm. The power level for either in-band blocking or self-interference are much higher than existing -52 dBm. And both interference are on during the in-band blocking test. </w:t>
      </w:r>
      <w:r w:rsidR="00475665">
        <w:rPr>
          <w:lang w:eastAsia="zh-CN"/>
        </w:rPr>
        <w:t>Hence there is no need to define new</w:t>
      </w:r>
      <w:r w:rsidR="00475665" w:rsidRPr="00475665">
        <w:rPr>
          <w:lang w:eastAsia="zh-CN"/>
        </w:rPr>
        <w:t xml:space="preserve"> RX intermodulation requirement with 1</w:t>
      </w:r>
      <w:r w:rsidR="00475665">
        <w:rPr>
          <w:lang w:eastAsia="zh-CN"/>
        </w:rPr>
        <w:t xml:space="preserve"> or 2</w:t>
      </w:r>
      <w:r w:rsidR="00475665" w:rsidRPr="00475665">
        <w:rPr>
          <w:lang w:eastAsia="zh-CN"/>
        </w:rPr>
        <w:t xml:space="preserve"> interfering signal</w:t>
      </w:r>
      <w:r w:rsidR="00475665">
        <w:rPr>
          <w:lang w:eastAsia="zh-CN"/>
        </w:rPr>
        <w:t>(s).</w:t>
      </w:r>
    </w:p>
    <w:p w14:paraId="4249CFE4" w14:textId="400A23FE" w:rsidR="00182509" w:rsidRDefault="00475665" w:rsidP="00182509">
      <w:pPr>
        <w:jc w:val="both"/>
        <w:rPr>
          <w:b/>
          <w:i/>
        </w:rPr>
      </w:pPr>
      <w:r w:rsidRPr="004968E2">
        <w:rPr>
          <w:b/>
          <w:i/>
          <w:lang w:eastAsia="zh-CN"/>
        </w:rPr>
        <w:t>Proposal</w:t>
      </w:r>
      <w:r w:rsidR="004968E2" w:rsidRPr="004968E2">
        <w:rPr>
          <w:b/>
          <w:i/>
          <w:lang w:eastAsia="zh-CN"/>
        </w:rPr>
        <w:t xml:space="preserve"> </w:t>
      </w:r>
      <w:r w:rsidR="009426FF">
        <w:rPr>
          <w:b/>
          <w:i/>
          <w:lang w:eastAsia="zh-CN"/>
        </w:rPr>
        <w:t>7</w:t>
      </w:r>
      <w:r w:rsidRPr="004968E2">
        <w:rPr>
          <w:b/>
          <w:i/>
          <w:lang w:eastAsia="zh-CN"/>
        </w:rPr>
        <w:t xml:space="preserve">: there is no need to define new RX intermodulation requirement with 1 or 2 interfering signal(s). The two new </w:t>
      </w:r>
      <w:r w:rsidRPr="004968E2">
        <w:rPr>
          <w:b/>
          <w:i/>
        </w:rPr>
        <w:t>requirement is implicitly captured by the SBFD RX blocking requirement.</w:t>
      </w:r>
    </w:p>
    <w:p w14:paraId="5A3CD223" w14:textId="0C81B925" w:rsidR="008A32B5" w:rsidRPr="00F14C04" w:rsidRDefault="008A32B5" w:rsidP="008A32B5">
      <w:pPr>
        <w:pStyle w:val="2"/>
        <w:keepNext/>
        <w:keepLines/>
        <w:overflowPunct w:val="0"/>
        <w:autoSpaceDE w:val="0"/>
        <w:autoSpaceDN w:val="0"/>
        <w:adjustRightInd w:val="0"/>
        <w:spacing w:before="180" w:beforeAutospacing="0" w:afterLines="0" w:after="180"/>
        <w:textAlignment w:val="baseline"/>
        <w:rPr>
          <w:rFonts w:eastAsia="Yu Mincho"/>
          <w:b/>
          <w:sz w:val="24"/>
          <w:szCs w:val="24"/>
          <w:lang w:val="en-US" w:eastAsia="zh-CN"/>
        </w:rPr>
      </w:pPr>
      <w:r w:rsidRPr="00F14C04">
        <w:rPr>
          <w:rFonts w:eastAsia="Yu Mincho"/>
          <w:b/>
          <w:sz w:val="24"/>
          <w:szCs w:val="24"/>
          <w:lang w:val="en-US" w:eastAsia="zh-CN"/>
        </w:rPr>
        <w:t>2.</w:t>
      </w:r>
      <w:r w:rsidR="00B067DA">
        <w:rPr>
          <w:rFonts w:eastAsia="Yu Mincho"/>
          <w:b/>
          <w:sz w:val="24"/>
          <w:szCs w:val="24"/>
          <w:lang w:val="en-US" w:eastAsia="zh-CN"/>
        </w:rPr>
        <w:t>5</w:t>
      </w:r>
      <w:r w:rsidRPr="00F14C04">
        <w:rPr>
          <w:rFonts w:eastAsia="Yu Mincho"/>
          <w:b/>
          <w:sz w:val="24"/>
          <w:szCs w:val="24"/>
          <w:lang w:val="en-US" w:eastAsia="zh-CN"/>
        </w:rPr>
        <w:t xml:space="preserve"> Text Proposals for </w:t>
      </w:r>
      <w:r>
        <w:rPr>
          <w:rFonts w:eastAsia="Yu Mincho"/>
          <w:b/>
          <w:sz w:val="24"/>
          <w:szCs w:val="24"/>
          <w:lang w:val="en-US" w:eastAsia="zh-CN"/>
        </w:rPr>
        <w:t>R</w:t>
      </w:r>
      <w:r w:rsidRPr="00F14C04">
        <w:rPr>
          <w:rFonts w:eastAsia="Yu Mincho"/>
          <w:b/>
          <w:sz w:val="24"/>
          <w:szCs w:val="24"/>
          <w:lang w:val="en-US" w:eastAsia="zh-CN"/>
        </w:rPr>
        <w:t>X</w:t>
      </w:r>
    </w:p>
    <w:p w14:paraId="6A567595" w14:textId="3367F8B5" w:rsidR="008A32B5" w:rsidRDefault="00847066" w:rsidP="008A32B5">
      <w:pPr>
        <w:rPr>
          <w:lang w:val="en-US"/>
        </w:rPr>
      </w:pPr>
      <w:r>
        <w:rPr>
          <w:lang w:val="en-US" w:eastAsia="zh-CN"/>
        </w:rPr>
        <w:t xml:space="preserve">According to the work split, </w:t>
      </w:r>
      <w:r w:rsidR="00B067DA">
        <w:rPr>
          <w:lang w:val="en-US" w:eastAsia="zh-CN"/>
        </w:rPr>
        <w:t>we provide the text proposal for clause 12.3.2, 12.3.3, 12.5.2, 12.5.3 and 12.5.4</w:t>
      </w:r>
    </w:p>
    <w:p w14:paraId="11E9D26A" w14:textId="216BCFAD" w:rsidR="008A32B5" w:rsidRPr="0011331D" w:rsidRDefault="008A32B5" w:rsidP="008A32B5">
      <w:pPr>
        <w:rPr>
          <w:b/>
        </w:rPr>
      </w:pPr>
      <w:r>
        <w:rPr>
          <w:b/>
        </w:rPr>
        <w:t xml:space="preserve">Proposal </w:t>
      </w:r>
      <w:r w:rsidR="009426FF">
        <w:rPr>
          <w:b/>
        </w:rPr>
        <w:t>8</w:t>
      </w:r>
      <w:r w:rsidRPr="00B32E7B">
        <w:rPr>
          <w:b/>
        </w:rPr>
        <w:t>:</w:t>
      </w:r>
      <w:r w:rsidRPr="0011331D">
        <w:rPr>
          <w:b/>
        </w:rPr>
        <w:t xml:space="preserve"> </w:t>
      </w:r>
      <w:r w:rsidR="00B067DA">
        <w:rPr>
          <w:lang w:val="en-US" w:eastAsia="zh-CN"/>
        </w:rPr>
        <w:t>the text proposal for clause 12.3.2, 12.3.3, 12.5.2, 12.5.3 and 12.5.4 is approved for SBFD.</w:t>
      </w:r>
    </w:p>
    <w:p w14:paraId="5239D498" w14:textId="77777777" w:rsidR="008A32B5" w:rsidRPr="00096F4D" w:rsidRDefault="008A32B5" w:rsidP="008A32B5"/>
    <w:p w14:paraId="0F9DABE1" w14:textId="1A0AEB14" w:rsidR="008A32B5" w:rsidRDefault="008A32B5" w:rsidP="008A32B5">
      <w:pPr>
        <w:spacing w:after="120"/>
        <w:jc w:val="both"/>
      </w:pPr>
      <w:r>
        <w:t>=================== Start of Text Proposal ===================</w:t>
      </w:r>
    </w:p>
    <w:p w14:paraId="51BA5791" w14:textId="77777777" w:rsidR="008324D8" w:rsidRDefault="008324D8" w:rsidP="008324D8">
      <w:pPr>
        <w:pStyle w:val="2"/>
        <w:spacing w:after="240"/>
        <w:rPr>
          <w:rFonts w:eastAsia="宋体"/>
        </w:rPr>
      </w:pPr>
      <w:r>
        <w:rPr>
          <w:lang w:val="en-US"/>
        </w:rPr>
        <w:t>12.3</w:t>
      </w:r>
      <w:r>
        <w:rPr>
          <w:lang w:val="en-US"/>
        </w:rPr>
        <w:tab/>
      </w:r>
      <w:r>
        <w:t>Conducted receiver characteristics</w:t>
      </w:r>
      <w:r>
        <w:rPr>
          <w:lang w:val="en-US"/>
        </w:rPr>
        <w:t xml:space="preserve"> for </w:t>
      </w:r>
      <w:r>
        <w:t>SBFD-capable BS</w:t>
      </w:r>
    </w:p>
    <w:p w14:paraId="74BE40F8" w14:textId="77777777" w:rsidR="008324D8" w:rsidRDefault="008324D8" w:rsidP="008324D8">
      <w:pPr>
        <w:pStyle w:val="3"/>
      </w:pPr>
      <w:r>
        <w:lastRenderedPageBreak/>
        <w:t>12.3.1</w:t>
      </w:r>
      <w:r>
        <w:tab/>
        <w:t>General</w:t>
      </w:r>
    </w:p>
    <w:p w14:paraId="41CF6E7E" w14:textId="77777777" w:rsidR="008324D8" w:rsidRDefault="008324D8" w:rsidP="008324D8">
      <w:pPr>
        <w:pStyle w:val="3"/>
      </w:pPr>
      <w:r>
        <w:t>12.3.2</w:t>
      </w:r>
      <w:r>
        <w:tab/>
      </w:r>
      <w:r w:rsidRPr="008324D8">
        <w:t>Reference sensitivity level</w:t>
      </w:r>
    </w:p>
    <w:p w14:paraId="3ECC1767" w14:textId="77777777" w:rsidR="00DD5C4D" w:rsidRDefault="00DD5C4D" w:rsidP="00DD5C4D">
      <w:pPr>
        <w:pStyle w:val="4"/>
        <w:rPr>
          <w:ins w:id="9" w:author="Huawei_Liehai" w:date="2025-05-03T17:15:00Z"/>
          <w:rFonts w:eastAsia="Times New Roman"/>
          <w:sz w:val="22"/>
        </w:rPr>
      </w:pPr>
      <w:ins w:id="10" w:author="Huawei_Liehai" w:date="2025-05-03T17:15:00Z">
        <w:r>
          <w:rPr>
            <w:rFonts w:eastAsia="Times New Roman"/>
          </w:rPr>
          <w:t>12.3</w:t>
        </w:r>
        <w:r w:rsidRPr="008324D8">
          <w:rPr>
            <w:rFonts w:eastAsia="Times New Roman"/>
          </w:rPr>
          <w:t>.2.1</w:t>
        </w:r>
        <w:r w:rsidRPr="008324D8">
          <w:rPr>
            <w:rFonts w:eastAsia="Times New Roman"/>
          </w:rPr>
          <w:tab/>
        </w:r>
        <w:r w:rsidRPr="008324D8">
          <w:rPr>
            <w:rFonts w:eastAsia="Times New Roman"/>
            <w:sz w:val="22"/>
          </w:rPr>
          <w:t>General</w:t>
        </w:r>
      </w:ins>
    </w:p>
    <w:p w14:paraId="36AA9665" w14:textId="77777777" w:rsidR="00DD5C4D" w:rsidRPr="00514A16" w:rsidRDefault="00DD5C4D" w:rsidP="00DD5C4D">
      <w:pPr>
        <w:rPr>
          <w:ins w:id="11" w:author="Huawei_Liehai" w:date="2025-05-03T17:15:00Z"/>
          <w:lang w:val="en-US" w:eastAsia="zh-CN"/>
        </w:rPr>
      </w:pPr>
      <w:ins w:id="12" w:author="Huawei_Liehai" w:date="2025-05-03T17:15:00Z">
        <w:r>
          <w:t>The reference sensitivity power level is the min</w:t>
        </w:r>
        <w:bookmarkStart w:id="13" w:name="_Hlk508114944"/>
        <w:r>
          <w:t>imum mean power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13"/>
        <w:r>
          <w:rPr>
            <w:rFonts w:eastAsia="宋体"/>
            <w:i/>
            <w:lang w:val="en-US" w:eastAsia="zh-CN"/>
          </w:rPr>
          <w:t xml:space="preserve"> </w:t>
        </w:r>
        <w:r>
          <w:t xml:space="preserve">inside the received SBFD UL </w:t>
        </w:r>
        <w:proofErr w:type="spellStart"/>
        <w:r>
          <w:t>subband</w:t>
        </w:r>
        <w:proofErr w:type="spellEnd"/>
        <w:r>
          <w:t xml:space="preserve"> for SBFD operation at which a throughput requirement shall be met for a specified reference measurement channel.</w:t>
        </w:r>
      </w:ins>
    </w:p>
    <w:p w14:paraId="50160B60" w14:textId="77777777" w:rsidR="00DD5C4D" w:rsidRPr="00DD5C4D" w:rsidRDefault="00DD5C4D" w:rsidP="00DD5C4D">
      <w:pPr>
        <w:pStyle w:val="4"/>
        <w:rPr>
          <w:ins w:id="14" w:author="Huawei_Liehai" w:date="2025-05-03T17:15:00Z"/>
          <w:rFonts w:eastAsia="Times New Roman"/>
          <w:sz w:val="22"/>
          <w:szCs w:val="22"/>
        </w:rPr>
      </w:pPr>
      <w:ins w:id="15" w:author="Huawei_Liehai" w:date="2025-05-03T17:15:00Z">
        <w:r w:rsidRPr="00DD5C4D">
          <w:rPr>
            <w:rFonts w:eastAsia="Times New Roman"/>
            <w:sz w:val="22"/>
            <w:szCs w:val="22"/>
          </w:rPr>
          <w:t>12.3.2.1</w:t>
        </w:r>
        <w:r w:rsidRPr="00DD5C4D">
          <w:rPr>
            <w:rFonts w:eastAsia="Times New Roman"/>
            <w:sz w:val="22"/>
            <w:szCs w:val="22"/>
          </w:rPr>
          <w:tab/>
        </w:r>
        <w:r w:rsidRPr="00DD5C4D">
          <w:rPr>
            <w:sz w:val="22"/>
            <w:szCs w:val="22"/>
          </w:rPr>
          <w:t xml:space="preserve">Minimum requirements for </w:t>
        </w:r>
        <w:r w:rsidRPr="00DD5C4D">
          <w:rPr>
            <w:i/>
            <w:sz w:val="22"/>
            <w:szCs w:val="22"/>
          </w:rPr>
          <w:t>BS type 1-H</w:t>
        </w:r>
      </w:ins>
    </w:p>
    <w:p w14:paraId="7F427471" w14:textId="78BF5350" w:rsidR="000A0740" w:rsidRDefault="00DD5C4D" w:rsidP="00DD5C4D">
      <w:pPr>
        <w:spacing w:after="120"/>
        <w:jc w:val="both"/>
      </w:pPr>
      <w:ins w:id="16" w:author="Huawei_Liehai" w:date="2025-05-03T17:15:00Z">
        <w:r>
          <w:t xml:space="preserve">The same requirement as clause 7.2.2 is applicable to reference sensitivity power level for SBFD operation, in which the BS channel bandwidth specified in tables shall be replaced by SBFD UL </w:t>
        </w:r>
        <w:proofErr w:type="spellStart"/>
        <w:r>
          <w:t>subband</w:t>
        </w:r>
        <w:proofErr w:type="spellEnd"/>
        <w:r>
          <w:t xml:space="preserve"> bandwidth.</w:t>
        </w:r>
      </w:ins>
    </w:p>
    <w:p w14:paraId="70B41B9B" w14:textId="48A58C11" w:rsidR="007F2A83" w:rsidRPr="000A0740" w:rsidRDefault="007F2A83" w:rsidP="007F2A83">
      <w:pPr>
        <w:rPr>
          <w:lang w:eastAsia="zh-CN"/>
        </w:rPr>
      </w:pPr>
    </w:p>
    <w:p w14:paraId="4DCEB01D" w14:textId="77777777" w:rsidR="008324D8" w:rsidRDefault="008324D8" w:rsidP="008324D8">
      <w:pPr>
        <w:pStyle w:val="3"/>
        <w:rPr>
          <w:ins w:id="17" w:author="Huawei_Liehai" w:date="2025-05-03T17:15:00Z"/>
        </w:rPr>
      </w:pPr>
      <w:r>
        <w:t>12.3.3</w:t>
      </w:r>
      <w:r>
        <w:tab/>
      </w:r>
      <w:r w:rsidRPr="008324D8">
        <w:t>Dynamic range</w:t>
      </w:r>
    </w:p>
    <w:p w14:paraId="098CB25D" w14:textId="5C870903" w:rsidR="00DD5C4D" w:rsidRDefault="00DD5C4D" w:rsidP="00DD5C4D">
      <w:pPr>
        <w:keepNext/>
        <w:keepLines/>
        <w:spacing w:before="120"/>
        <w:ind w:left="1418" w:hanging="1418"/>
        <w:outlineLvl w:val="3"/>
        <w:rPr>
          <w:ins w:id="18" w:author="Huawei_Liehai" w:date="2025-05-03T17:16:00Z"/>
          <w:rFonts w:ascii="Arial" w:hAnsi="Arial"/>
          <w:sz w:val="24"/>
        </w:rPr>
      </w:pPr>
      <w:ins w:id="19" w:author="Huawei_Liehai" w:date="2025-05-03T17:16:00Z">
        <w:r>
          <w:rPr>
            <w:rFonts w:ascii="Arial" w:hAnsi="Arial"/>
            <w:sz w:val="24"/>
          </w:rPr>
          <w:t>12.3.3.1</w:t>
        </w:r>
        <w:r>
          <w:rPr>
            <w:rFonts w:ascii="Arial" w:hAnsi="Arial"/>
            <w:sz w:val="24"/>
          </w:rPr>
          <w:tab/>
          <w:t>General</w:t>
        </w:r>
      </w:ins>
    </w:p>
    <w:p w14:paraId="75A34BD6" w14:textId="77777777" w:rsidR="00DD5C4D" w:rsidRDefault="00DD5C4D" w:rsidP="00DD5C4D">
      <w:pPr>
        <w:rPr>
          <w:ins w:id="20" w:author="Huawei_Liehai" w:date="2025-05-03T17:16:00Z"/>
        </w:rPr>
      </w:pPr>
      <w:ins w:id="21" w:author="Huawei_Liehai" w:date="2025-05-03T17:16:00Z">
        <w:r>
          <w:t xml:space="preserve">The dynamic range is specified as a measure of the capability of the receiver to receive a wanted signal in the presence of an interfering signal at the TAB connector for BS type 1-H inside the received SBFD UL </w:t>
        </w:r>
        <w:proofErr w:type="spellStart"/>
        <w:r>
          <w:t>subband</w:t>
        </w:r>
        <w:proofErr w:type="spellEnd"/>
        <w:r>
          <w:t xml:space="preserve"> for SBFD operation. In this condition, a throughput requirement shall be met for a specified reference measurement channel. The interfering signal for the dynamic range requirement is an AWGN signal.</w:t>
        </w:r>
      </w:ins>
    </w:p>
    <w:p w14:paraId="14A13779" w14:textId="5869958E" w:rsidR="00DD5C4D" w:rsidRDefault="00DD5C4D" w:rsidP="00DD5C4D">
      <w:pPr>
        <w:keepNext/>
        <w:keepLines/>
        <w:spacing w:before="120"/>
        <w:ind w:left="1418" w:hanging="1418"/>
        <w:outlineLvl w:val="3"/>
        <w:rPr>
          <w:ins w:id="22" w:author="Huawei_Liehai" w:date="2025-05-03T17:16:00Z"/>
          <w:rFonts w:ascii="Arial" w:hAnsi="Arial"/>
          <w:sz w:val="24"/>
        </w:rPr>
      </w:pPr>
      <w:ins w:id="23" w:author="Huawei_Liehai" w:date="2025-05-03T17:16:00Z">
        <w:r>
          <w:rPr>
            <w:rFonts w:ascii="Arial" w:hAnsi="Arial"/>
            <w:sz w:val="24"/>
          </w:rPr>
          <w:t>12.3.3.2</w:t>
        </w:r>
        <w:r>
          <w:rPr>
            <w:rFonts w:ascii="Arial" w:hAnsi="Arial"/>
            <w:sz w:val="24"/>
          </w:rPr>
          <w:tab/>
          <w:t>Minimum requirement for BS type 1-H</w:t>
        </w:r>
      </w:ins>
    </w:p>
    <w:p w14:paraId="07146DAC" w14:textId="5F5A727E" w:rsidR="00DD5C4D" w:rsidRDefault="00DD5C4D" w:rsidP="009F4A98">
      <w:pPr>
        <w:rPr>
          <w:ins w:id="24" w:author="Huawei_Liehai" w:date="2025-05-03T17:29:00Z"/>
        </w:rPr>
      </w:pPr>
      <w:ins w:id="25" w:author="Huawei_Liehai" w:date="2025-05-03T17:16:00Z">
        <w:r>
          <w:t>The same requirement as clause 7.3.2 is applicable to dynamic range requirement for SBFD operation, in which the BS channel bandwid</w:t>
        </w:r>
        <w:r w:rsidR="006C2989">
          <w:t>th specified in tables shall be</w:t>
        </w:r>
      </w:ins>
      <w:ins w:id="26" w:author="Huawei_Liehai" w:date="2025-05-03T17:23:00Z">
        <w:r w:rsidR="006C2989">
          <w:t xml:space="preserve"> replaced by</w:t>
        </w:r>
      </w:ins>
      <w:ins w:id="27" w:author="Huawei_Liehai" w:date="2025-05-03T17:16:00Z">
        <w:r>
          <w:t xml:space="preserve"> SBFD UL </w:t>
        </w:r>
        <w:proofErr w:type="spellStart"/>
        <w:r>
          <w:t>subband</w:t>
        </w:r>
        <w:proofErr w:type="spellEnd"/>
        <w:r>
          <w:t xml:space="preserve"> bandwidth.</w:t>
        </w:r>
      </w:ins>
    </w:p>
    <w:p w14:paraId="54B241F0" w14:textId="77777777" w:rsidR="00AE3C66" w:rsidRDefault="00AE3C66" w:rsidP="009F4A98">
      <w:pPr>
        <w:rPr>
          <w:ins w:id="28" w:author="Huawei_Liehai" w:date="2025-05-03T17:29:00Z"/>
        </w:rPr>
      </w:pPr>
    </w:p>
    <w:p w14:paraId="559876DE" w14:textId="77777777" w:rsidR="00AE3C66" w:rsidRPr="00DD5C4D" w:rsidRDefault="00AE3C66" w:rsidP="009F4A98"/>
    <w:p w14:paraId="14FC3C9F" w14:textId="77777777" w:rsidR="008324D8" w:rsidRPr="008324D8" w:rsidRDefault="008324D8" w:rsidP="008324D8">
      <w:pPr>
        <w:pStyle w:val="3"/>
        <w:rPr>
          <w:rFonts w:eastAsia="Times New Roman"/>
        </w:rPr>
      </w:pPr>
      <w:bookmarkStart w:id="29" w:name="_Toc187245787"/>
      <w:bookmarkStart w:id="30" w:name="_Toc176876282"/>
      <w:bookmarkStart w:id="31" w:name="_Toc156567676"/>
      <w:bookmarkStart w:id="32" w:name="_Toc138837854"/>
      <w:bookmarkStart w:id="33" w:name="_Toc131766632"/>
      <w:bookmarkStart w:id="34" w:name="_Toc131741098"/>
      <w:bookmarkStart w:id="35" w:name="_Toc131596100"/>
      <w:bookmarkStart w:id="36" w:name="_Toc124266742"/>
      <w:bookmarkStart w:id="37" w:name="_Toc124157338"/>
      <w:bookmarkStart w:id="38" w:name="_Toc123717762"/>
      <w:bookmarkStart w:id="39" w:name="_Toc123054661"/>
      <w:bookmarkStart w:id="40" w:name="_Toc123052192"/>
      <w:bookmarkStart w:id="41" w:name="_Toc123049270"/>
      <w:bookmarkStart w:id="42" w:name="_Toc115186440"/>
      <w:bookmarkStart w:id="43" w:name="_Toc114255760"/>
      <w:bookmarkStart w:id="44" w:name="_Toc107475167"/>
      <w:bookmarkStart w:id="45" w:name="_Toc107419538"/>
      <w:bookmarkStart w:id="46" w:name="_Toc107311954"/>
      <w:bookmarkStart w:id="47" w:name="_Toc106783063"/>
      <w:bookmarkStart w:id="48" w:name="_Toc90422867"/>
      <w:bookmarkStart w:id="49" w:name="_Toc82622020"/>
      <w:bookmarkStart w:id="50" w:name="_Toc74663479"/>
      <w:bookmarkStart w:id="51" w:name="_Toc67916858"/>
      <w:bookmarkStart w:id="52" w:name="_Toc61179562"/>
      <w:bookmarkStart w:id="53" w:name="_Toc61179092"/>
      <w:bookmarkStart w:id="54" w:name="_Toc53178854"/>
      <w:bookmarkStart w:id="55" w:name="_Toc53178403"/>
      <w:bookmarkStart w:id="56" w:name="_Toc45893689"/>
      <w:bookmarkStart w:id="57" w:name="_Toc44712377"/>
      <w:bookmarkStart w:id="58" w:name="_Toc37267771"/>
      <w:bookmarkStart w:id="59" w:name="_Toc37260383"/>
      <w:bookmarkStart w:id="60" w:name="_Toc36817461"/>
      <w:bookmarkStart w:id="61" w:name="_Toc29811909"/>
      <w:bookmarkStart w:id="62" w:name="_Toc21127700"/>
      <w:r w:rsidRPr="008324D8">
        <w:rPr>
          <w:rFonts w:eastAsia="Times New Roman"/>
        </w:rPr>
        <w:t>12.5.2</w:t>
      </w:r>
      <w:r w:rsidRPr="008324D8">
        <w:rPr>
          <w:rFonts w:eastAsia="Times New Roman"/>
        </w:rPr>
        <w:tab/>
        <w:t>OTA sensitivity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324D8">
        <w:rPr>
          <w:rFonts w:eastAsia="Times New Roman"/>
        </w:rPr>
        <w:t xml:space="preserve"> for SBFD</w:t>
      </w:r>
    </w:p>
    <w:p w14:paraId="014AACC7" w14:textId="77777777" w:rsidR="00ED4E66" w:rsidRPr="008324D8" w:rsidRDefault="00ED4E66" w:rsidP="00ED4E66">
      <w:pPr>
        <w:pStyle w:val="4"/>
        <w:rPr>
          <w:ins w:id="63" w:author="Huawei_Liehai" w:date="2025-05-03T17:52:00Z"/>
          <w:rFonts w:eastAsia="Times New Roman"/>
        </w:rPr>
      </w:pPr>
      <w:bookmarkStart w:id="64" w:name="_Toc187245788"/>
      <w:bookmarkStart w:id="65" w:name="_Toc176876283"/>
      <w:bookmarkStart w:id="66" w:name="_Toc156567677"/>
      <w:bookmarkStart w:id="67" w:name="_Toc138837855"/>
      <w:bookmarkStart w:id="68" w:name="_Toc131766633"/>
      <w:bookmarkStart w:id="69" w:name="_Toc131741099"/>
      <w:bookmarkStart w:id="70" w:name="_Toc131596101"/>
      <w:bookmarkStart w:id="71" w:name="_Toc124266743"/>
      <w:bookmarkStart w:id="72" w:name="_Toc124157339"/>
      <w:bookmarkStart w:id="73" w:name="_Toc123717763"/>
      <w:bookmarkStart w:id="74" w:name="_Toc123054662"/>
      <w:bookmarkStart w:id="75" w:name="_Toc123052193"/>
      <w:bookmarkStart w:id="76" w:name="_Toc123049271"/>
      <w:bookmarkStart w:id="77" w:name="_Toc115186441"/>
      <w:bookmarkStart w:id="78" w:name="_Toc114255761"/>
      <w:bookmarkStart w:id="79" w:name="_Toc107475168"/>
      <w:bookmarkStart w:id="80" w:name="_Toc107419539"/>
      <w:bookmarkStart w:id="81" w:name="_Toc107311955"/>
      <w:bookmarkStart w:id="82" w:name="_Toc106783064"/>
      <w:bookmarkStart w:id="83" w:name="_Toc90422868"/>
      <w:bookmarkStart w:id="84" w:name="_Toc82622021"/>
      <w:bookmarkStart w:id="85" w:name="_Toc74663480"/>
      <w:bookmarkStart w:id="86" w:name="_Toc67916859"/>
      <w:bookmarkStart w:id="87" w:name="_Toc61179563"/>
      <w:bookmarkStart w:id="88" w:name="_Toc61179093"/>
      <w:bookmarkStart w:id="89" w:name="_Toc53178855"/>
      <w:bookmarkStart w:id="90" w:name="_Toc53178404"/>
      <w:bookmarkStart w:id="91" w:name="_Toc45893690"/>
      <w:bookmarkStart w:id="92" w:name="_Toc44712378"/>
      <w:bookmarkStart w:id="93" w:name="_Toc37267772"/>
      <w:bookmarkStart w:id="94" w:name="_Toc37260384"/>
      <w:bookmarkStart w:id="95" w:name="_Toc36817462"/>
      <w:bookmarkStart w:id="96" w:name="_Toc29811910"/>
      <w:bookmarkStart w:id="97" w:name="_Toc13080410"/>
      <w:bookmarkStart w:id="98" w:name="_Toc21127702"/>
      <w:ins w:id="99" w:author="Huawei_Liehai" w:date="2025-05-03T17:52:00Z">
        <w:r w:rsidRPr="008324D8">
          <w:rPr>
            <w:rFonts w:eastAsia="Times New Roman"/>
          </w:rPr>
          <w:t>12.5.2.1</w:t>
        </w:r>
        <w:r w:rsidRPr="008324D8">
          <w:rPr>
            <w:rFonts w:eastAsia="Times New Roman"/>
          </w:rPr>
          <w:tab/>
          <w:t xml:space="preserve">BS </w:t>
        </w:r>
        <w:r w:rsidRPr="008324D8">
          <w:rPr>
            <w:rFonts w:eastAsia="Times New Roman"/>
            <w:i/>
            <w:iCs/>
          </w:rPr>
          <w:t>type 1-H</w:t>
        </w:r>
        <w:r w:rsidRPr="008324D8">
          <w:rPr>
            <w:rFonts w:eastAsia="Times New Roman"/>
          </w:rPr>
          <w:t xml:space="preserve"> and BS </w:t>
        </w:r>
        <w:r w:rsidRPr="008324D8">
          <w:rPr>
            <w:rFonts w:eastAsia="Times New Roman"/>
            <w:i/>
            <w:iCs/>
          </w:rPr>
          <w:t>type 1-O</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28D2F376" w14:textId="77777777" w:rsidR="00ED4E66" w:rsidRPr="008324D8" w:rsidRDefault="00ED4E66" w:rsidP="00ED4E66">
      <w:pPr>
        <w:pStyle w:val="5"/>
        <w:rPr>
          <w:ins w:id="100" w:author="Huawei_Liehai" w:date="2025-05-03T17:52:00Z"/>
          <w:rFonts w:eastAsia="Times New Roman"/>
          <w:lang w:val="en-GB"/>
        </w:rPr>
      </w:pPr>
      <w:bookmarkStart w:id="101" w:name="_Toc187245789"/>
      <w:bookmarkStart w:id="102" w:name="_Toc176876284"/>
      <w:bookmarkStart w:id="103" w:name="_Toc156567678"/>
      <w:bookmarkStart w:id="104" w:name="_Toc138837856"/>
      <w:bookmarkStart w:id="105" w:name="_Toc131766634"/>
      <w:bookmarkStart w:id="106" w:name="_Toc131741100"/>
      <w:bookmarkStart w:id="107" w:name="_Toc131596102"/>
      <w:bookmarkStart w:id="108" w:name="_Toc124266744"/>
      <w:bookmarkStart w:id="109" w:name="_Toc124157340"/>
      <w:bookmarkStart w:id="110" w:name="_Toc123717764"/>
      <w:bookmarkStart w:id="111" w:name="_Toc123054663"/>
      <w:bookmarkStart w:id="112" w:name="_Toc123052194"/>
      <w:bookmarkStart w:id="113" w:name="_Toc123049272"/>
      <w:bookmarkStart w:id="114" w:name="_Toc115186442"/>
      <w:bookmarkStart w:id="115" w:name="_Toc114255762"/>
      <w:bookmarkStart w:id="116" w:name="_Toc107475169"/>
      <w:bookmarkStart w:id="117" w:name="_Toc107419540"/>
      <w:bookmarkStart w:id="118" w:name="_Toc107311956"/>
      <w:bookmarkStart w:id="119" w:name="_Toc106783065"/>
      <w:bookmarkStart w:id="120" w:name="_Toc90422869"/>
      <w:bookmarkStart w:id="121" w:name="_Toc82622022"/>
      <w:bookmarkStart w:id="122" w:name="_Toc74663481"/>
      <w:bookmarkStart w:id="123" w:name="_Toc67916860"/>
      <w:bookmarkStart w:id="124" w:name="_Toc61179564"/>
      <w:bookmarkStart w:id="125" w:name="_Toc61179094"/>
      <w:bookmarkStart w:id="126" w:name="_Toc53178856"/>
      <w:bookmarkStart w:id="127" w:name="_Toc53178405"/>
      <w:bookmarkStart w:id="128" w:name="_Toc45893691"/>
      <w:bookmarkStart w:id="129" w:name="_Toc44712379"/>
      <w:bookmarkStart w:id="130" w:name="_Toc37267773"/>
      <w:bookmarkStart w:id="131" w:name="_Toc37260385"/>
      <w:bookmarkStart w:id="132" w:name="_Toc36817463"/>
      <w:bookmarkStart w:id="133" w:name="_Toc29811911"/>
      <w:ins w:id="134" w:author="Huawei_Liehai" w:date="2025-05-03T17:52:00Z">
        <w:r w:rsidRPr="008324D8">
          <w:rPr>
            <w:rFonts w:eastAsia="Times New Roman"/>
          </w:rPr>
          <w:t>12.5.2.1.1</w:t>
        </w:r>
        <w:r w:rsidRPr="008324D8">
          <w:rPr>
            <w:rFonts w:eastAsia="Times New Roman"/>
          </w:rPr>
          <w:tab/>
          <w:t>General</w:t>
        </w:r>
        <w:bookmarkEnd w:id="9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3FD2ACF1" w14:textId="77777777" w:rsidR="00ED4E66" w:rsidRDefault="00ED4E66" w:rsidP="00ED4E66">
      <w:pPr>
        <w:rPr>
          <w:ins w:id="135" w:author="Huawei_Liehai" w:date="2025-05-03T17:52:00Z"/>
        </w:rPr>
      </w:pPr>
      <w:ins w:id="136" w:author="Huawei_Liehai" w:date="2025-05-03T17:52:00Z">
        <w:r>
          <w:t xml:space="preserve">The general description of OTA sensitivity requirement as clause 10.2.1.1 shall also be applied for SBFD operation. </w:t>
        </w:r>
      </w:ins>
    </w:p>
    <w:p w14:paraId="10416BF0" w14:textId="77777777" w:rsidR="00ED4E66" w:rsidRPr="008324D8" w:rsidRDefault="00ED4E66" w:rsidP="00ED4E66">
      <w:pPr>
        <w:pStyle w:val="5"/>
        <w:rPr>
          <w:ins w:id="137" w:author="Huawei_Liehai" w:date="2025-05-03T17:52:00Z"/>
          <w:szCs w:val="22"/>
        </w:rPr>
      </w:pPr>
      <w:bookmarkStart w:id="138" w:name="_Toc187245790"/>
      <w:bookmarkStart w:id="139" w:name="_Toc176876285"/>
      <w:bookmarkStart w:id="140" w:name="_Toc156567679"/>
      <w:bookmarkStart w:id="141" w:name="_Toc138837857"/>
      <w:bookmarkStart w:id="142" w:name="_Toc131766635"/>
      <w:bookmarkStart w:id="143" w:name="_Toc131741101"/>
      <w:bookmarkStart w:id="144" w:name="_Toc131596103"/>
      <w:bookmarkStart w:id="145" w:name="_Toc124266745"/>
      <w:bookmarkStart w:id="146" w:name="_Toc124157341"/>
      <w:bookmarkStart w:id="147" w:name="_Toc123717765"/>
      <w:bookmarkStart w:id="148" w:name="_Toc123054664"/>
      <w:bookmarkStart w:id="149" w:name="_Toc123052195"/>
      <w:bookmarkStart w:id="150" w:name="_Toc123049273"/>
      <w:bookmarkStart w:id="151" w:name="_Toc115186443"/>
      <w:bookmarkStart w:id="152" w:name="_Toc114255763"/>
      <w:bookmarkStart w:id="153" w:name="_Toc107475170"/>
      <w:bookmarkStart w:id="154" w:name="_Toc107419541"/>
      <w:bookmarkStart w:id="155" w:name="_Toc107311957"/>
      <w:bookmarkStart w:id="156" w:name="_Toc106783066"/>
      <w:bookmarkStart w:id="157" w:name="_Toc90422870"/>
      <w:bookmarkStart w:id="158" w:name="_Toc82622023"/>
      <w:bookmarkStart w:id="159" w:name="_Toc74663482"/>
      <w:bookmarkStart w:id="160" w:name="_Toc67916861"/>
      <w:bookmarkStart w:id="161" w:name="_Toc61179565"/>
      <w:bookmarkStart w:id="162" w:name="_Toc61179095"/>
      <w:bookmarkStart w:id="163" w:name="_Toc53178857"/>
      <w:bookmarkStart w:id="164" w:name="_Toc53178406"/>
      <w:bookmarkStart w:id="165" w:name="_Toc45893692"/>
      <w:bookmarkStart w:id="166" w:name="_Toc44712380"/>
      <w:bookmarkStart w:id="167" w:name="_Toc37267774"/>
      <w:bookmarkStart w:id="168" w:name="_Toc37260386"/>
      <w:bookmarkStart w:id="169" w:name="_Toc36817464"/>
      <w:bookmarkStart w:id="170" w:name="_Toc29811912"/>
      <w:bookmarkStart w:id="171" w:name="_Toc21127703"/>
      <w:ins w:id="172" w:author="Huawei_Liehai" w:date="2025-05-03T17:52:00Z">
        <w:r w:rsidRPr="008324D8">
          <w:rPr>
            <w:rFonts w:eastAsia="Times New Roman"/>
          </w:rPr>
          <w:t>12.5.2.1.2</w:t>
        </w:r>
        <w:r w:rsidRPr="008324D8">
          <w:rPr>
            <w:rFonts w:eastAsia="Times New Roman"/>
          </w:rPr>
          <w:tab/>
          <w:t>Minimum requirement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3B2A41A6" w14:textId="5D2B7EFA" w:rsidR="008324D8" w:rsidRDefault="00ED4E66" w:rsidP="00ED4E66">
      <w:ins w:id="173" w:author="Huawei_Liehai" w:date="2025-05-03T17:52:00Z">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with 0.7dB degradation allowed in the respective declared set of EIS level and </w:t>
        </w:r>
        <w:r>
          <w:rPr>
            <w:iCs/>
          </w:rPr>
          <w:t xml:space="preserve">UL </w:t>
        </w:r>
        <w:proofErr w:type="spellStart"/>
        <w:r>
          <w:rPr>
            <w:iCs/>
          </w:rPr>
          <w:t>subband</w:t>
        </w:r>
        <w:proofErr w:type="spellEnd"/>
        <w:r>
          <w:rPr>
            <w:iCs/>
          </w:rPr>
          <w:t xml:space="preserve"> bandwidth</w:t>
        </w:r>
        <w:r>
          <w:t xml:space="preserve">, in SBFD symbols with the transmitted signals in SBFD DL </w:t>
        </w:r>
        <w:proofErr w:type="spellStart"/>
        <w:r>
          <w:t>subband</w:t>
        </w:r>
        <w:proofErr w:type="spellEnd"/>
        <w:r>
          <w:t>(s) present.</w:t>
        </w:r>
      </w:ins>
    </w:p>
    <w:p w14:paraId="5FF41F14" w14:textId="76768F29" w:rsidR="007D25F7" w:rsidRDefault="007D25F7" w:rsidP="00C50643"/>
    <w:p w14:paraId="5F2549BB" w14:textId="77777777" w:rsidR="008324D8" w:rsidRDefault="008324D8" w:rsidP="008324D8">
      <w:pPr>
        <w:pStyle w:val="3"/>
        <w:rPr>
          <w:rFonts w:eastAsia="Times New Roman"/>
        </w:rPr>
      </w:pPr>
      <w:r>
        <w:t>12.5.</w:t>
      </w:r>
      <w:r w:rsidRPr="008324D8">
        <w:rPr>
          <w:rFonts w:eastAsia="Times New Roman"/>
        </w:rPr>
        <w:t>3</w:t>
      </w:r>
      <w:r w:rsidRPr="008324D8">
        <w:rPr>
          <w:rFonts w:eastAsia="Times New Roman"/>
        </w:rPr>
        <w:tab/>
        <w:t>OTA reference sensitivity level</w:t>
      </w:r>
    </w:p>
    <w:p w14:paraId="117691F8" w14:textId="77777777" w:rsidR="00B5044F" w:rsidRDefault="00B5044F" w:rsidP="00B5044F">
      <w:pPr>
        <w:pStyle w:val="4"/>
        <w:rPr>
          <w:ins w:id="174" w:author="Huawei_Liehai" w:date="2025-05-03T18:24:00Z"/>
          <w:rFonts w:eastAsia="Times New Roman"/>
        </w:rPr>
      </w:pPr>
      <w:ins w:id="175" w:author="Huawei_Liehai" w:date="2025-05-03T18:24:00Z">
        <w:r w:rsidRPr="008324D8">
          <w:rPr>
            <w:rFonts w:eastAsia="Times New Roman"/>
          </w:rPr>
          <w:t>12.5.</w:t>
        </w:r>
        <w:r>
          <w:rPr>
            <w:rFonts w:eastAsia="Times New Roman"/>
          </w:rPr>
          <w:t>3</w:t>
        </w:r>
        <w:r w:rsidRPr="008324D8">
          <w:rPr>
            <w:rFonts w:eastAsia="Times New Roman"/>
          </w:rPr>
          <w:t>.1</w:t>
        </w:r>
        <w:r w:rsidRPr="008324D8">
          <w:rPr>
            <w:rFonts w:eastAsia="Times New Roman"/>
          </w:rPr>
          <w:tab/>
        </w:r>
        <w:r w:rsidRPr="007D25F7">
          <w:rPr>
            <w:rFonts w:eastAsia="Times New Roman"/>
          </w:rPr>
          <w:t>General</w:t>
        </w:r>
      </w:ins>
    </w:p>
    <w:p w14:paraId="0CCA8E2B" w14:textId="77777777" w:rsidR="00B5044F" w:rsidRPr="007D25F7" w:rsidRDefault="00B5044F" w:rsidP="00B5044F">
      <w:pPr>
        <w:rPr>
          <w:ins w:id="176" w:author="Huawei_Liehai" w:date="2025-05-03T18:24:00Z"/>
          <w:lang w:val="en-US" w:eastAsia="zh-CN"/>
        </w:rPr>
      </w:pPr>
      <w:ins w:id="177" w:author="Huawei_Liehai" w:date="2025-05-03T18:24:00Z">
        <w:r>
          <w:lastRenderedPageBreak/>
          <w:t>The general description of OTA reference sensitivity requirement as clause 10.3.1 shall also be applied for SBFD operation.</w:t>
        </w:r>
      </w:ins>
    </w:p>
    <w:p w14:paraId="51BCCE81" w14:textId="77777777" w:rsidR="00B5044F" w:rsidRPr="00B5044F" w:rsidRDefault="00B5044F" w:rsidP="00B5044F">
      <w:pPr>
        <w:rPr>
          <w:ins w:id="178" w:author="Huawei_Liehai" w:date="2025-05-03T18:24:00Z"/>
          <w:rFonts w:ascii="Arial" w:eastAsia="Times New Roman" w:hAnsi="Arial" w:cs="Arial"/>
          <w:i/>
          <w:iCs/>
          <w:sz w:val="24"/>
          <w:lang w:val="en-US"/>
        </w:rPr>
      </w:pPr>
      <w:ins w:id="179" w:author="Huawei_Liehai" w:date="2025-05-03T18:24:00Z">
        <w:r w:rsidRPr="008324D8">
          <w:rPr>
            <w:rFonts w:ascii="Arial" w:eastAsia="Times New Roman" w:hAnsi="Arial"/>
            <w:sz w:val="24"/>
            <w:lang w:val="en-US" w:eastAsia="zh-CN"/>
          </w:rPr>
          <w:t>12.5.</w:t>
        </w:r>
        <w:r w:rsidRPr="000D3315">
          <w:rPr>
            <w:rFonts w:ascii="Arial" w:eastAsia="Times New Roman" w:hAnsi="Arial"/>
            <w:sz w:val="24"/>
            <w:lang w:val="en-US" w:eastAsia="zh-CN"/>
          </w:rPr>
          <w:t>3</w:t>
        </w:r>
        <w:r w:rsidRPr="008324D8">
          <w:rPr>
            <w:rFonts w:ascii="Arial" w:eastAsia="Times New Roman" w:hAnsi="Arial"/>
            <w:sz w:val="24"/>
            <w:lang w:val="en-US" w:eastAsia="zh-CN"/>
          </w:rPr>
          <w:t>.</w:t>
        </w:r>
        <w:r>
          <w:rPr>
            <w:rFonts w:ascii="Arial" w:eastAsia="Times New Roman" w:hAnsi="Arial"/>
            <w:sz w:val="24"/>
            <w:lang w:val="en-US" w:eastAsia="zh-CN"/>
          </w:rPr>
          <w:t>2</w:t>
        </w:r>
        <w:r w:rsidRPr="008324D8">
          <w:rPr>
            <w:rFonts w:ascii="Arial" w:eastAsia="Times New Roman" w:hAnsi="Arial"/>
            <w:sz w:val="24"/>
            <w:lang w:val="en-US" w:eastAsia="zh-CN"/>
          </w:rPr>
          <w:tab/>
        </w:r>
        <w:r w:rsidRPr="00B5044F">
          <w:rPr>
            <w:rFonts w:ascii="Arial" w:hAnsi="Arial" w:cs="Arial"/>
            <w:sz w:val="24"/>
            <w:szCs w:val="24"/>
          </w:rPr>
          <w:t xml:space="preserve">Minimum requirement for </w:t>
        </w:r>
        <w:r w:rsidRPr="00B5044F">
          <w:rPr>
            <w:rFonts w:ascii="Arial" w:hAnsi="Arial" w:cs="Arial"/>
            <w:i/>
            <w:sz w:val="24"/>
            <w:szCs w:val="24"/>
          </w:rPr>
          <w:t>BS type 1-O</w:t>
        </w:r>
      </w:ins>
    </w:p>
    <w:p w14:paraId="534AFE42" w14:textId="77777777" w:rsidR="00B5044F" w:rsidRPr="000D3315" w:rsidRDefault="00B5044F" w:rsidP="00B5044F">
      <w:pPr>
        <w:rPr>
          <w:ins w:id="180" w:author="Huawei_Liehai" w:date="2025-05-03T18:24:00Z"/>
          <w:lang w:val="en-US" w:eastAsia="zh-CN"/>
        </w:rPr>
      </w:pPr>
      <w:ins w:id="181" w:author="Huawei_Liehai" w:date="2025-05-03T18:24:00Z">
        <w:r>
          <w:t xml:space="preserve">The OTA reference sensitivity requirement as specified in clause 10.3.2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ins>
    </w:p>
    <w:p w14:paraId="7F090A2E" w14:textId="77777777" w:rsidR="00B5044F" w:rsidRDefault="00B5044F" w:rsidP="00B5044F">
      <w:pPr>
        <w:rPr>
          <w:ins w:id="182" w:author="Huawei_Liehai" w:date="2025-05-03T18:24:00Z"/>
        </w:rPr>
      </w:pPr>
    </w:p>
    <w:p w14:paraId="18D88F9C" w14:textId="77777777" w:rsidR="00B5044F" w:rsidRPr="00B5044F" w:rsidRDefault="00B5044F" w:rsidP="00B5044F">
      <w:pPr>
        <w:rPr>
          <w:ins w:id="183" w:author="Huawei_Liehai" w:date="2025-05-03T18:24:00Z"/>
          <w:rFonts w:ascii="Arial" w:eastAsia="Times New Roman" w:hAnsi="Arial" w:cs="Arial"/>
          <w:i/>
          <w:iCs/>
          <w:sz w:val="24"/>
          <w:lang w:val="en-US"/>
        </w:rPr>
      </w:pPr>
      <w:ins w:id="184" w:author="Huawei_Liehai" w:date="2025-05-03T18:24:00Z">
        <w:r w:rsidRPr="008324D8">
          <w:rPr>
            <w:rFonts w:ascii="Arial" w:eastAsia="Times New Roman" w:hAnsi="Arial"/>
            <w:sz w:val="24"/>
            <w:lang w:val="en-US" w:eastAsia="zh-CN"/>
          </w:rPr>
          <w:t>12.5.</w:t>
        </w:r>
        <w:r w:rsidRPr="000D3315">
          <w:rPr>
            <w:rFonts w:ascii="Arial" w:eastAsia="Times New Roman" w:hAnsi="Arial"/>
            <w:sz w:val="24"/>
            <w:lang w:val="en-US" w:eastAsia="zh-CN"/>
          </w:rPr>
          <w:t>3</w:t>
        </w:r>
        <w:r w:rsidRPr="008324D8">
          <w:rPr>
            <w:rFonts w:ascii="Arial" w:eastAsia="Times New Roman" w:hAnsi="Arial"/>
            <w:sz w:val="24"/>
            <w:lang w:val="en-US" w:eastAsia="zh-CN"/>
          </w:rPr>
          <w:t>.</w:t>
        </w:r>
        <w:r>
          <w:rPr>
            <w:rFonts w:ascii="Arial" w:eastAsia="Times New Roman" w:hAnsi="Arial"/>
            <w:sz w:val="24"/>
            <w:lang w:val="en-US" w:eastAsia="zh-CN"/>
          </w:rPr>
          <w:t>3</w:t>
        </w:r>
        <w:r w:rsidRPr="008324D8">
          <w:rPr>
            <w:rFonts w:ascii="Arial" w:eastAsia="Times New Roman" w:hAnsi="Arial"/>
            <w:sz w:val="24"/>
            <w:lang w:val="en-US" w:eastAsia="zh-CN"/>
          </w:rPr>
          <w:tab/>
        </w:r>
        <w:r w:rsidRPr="00B5044F">
          <w:rPr>
            <w:rFonts w:ascii="Arial" w:hAnsi="Arial" w:cs="Arial"/>
            <w:sz w:val="24"/>
            <w:szCs w:val="24"/>
          </w:rPr>
          <w:t xml:space="preserve">Minimum requirement for </w:t>
        </w:r>
        <w:r>
          <w:rPr>
            <w:rFonts w:ascii="Arial" w:hAnsi="Arial" w:cs="Arial"/>
            <w:i/>
            <w:sz w:val="24"/>
            <w:szCs w:val="24"/>
          </w:rPr>
          <w:t>BS type 2</w:t>
        </w:r>
        <w:r w:rsidRPr="00B5044F">
          <w:rPr>
            <w:rFonts w:ascii="Arial" w:hAnsi="Arial" w:cs="Arial"/>
            <w:i/>
            <w:sz w:val="24"/>
            <w:szCs w:val="24"/>
          </w:rPr>
          <w:t>-O</w:t>
        </w:r>
      </w:ins>
    </w:p>
    <w:p w14:paraId="470A01C1" w14:textId="77777777" w:rsidR="00B5044F" w:rsidRDefault="00B5044F" w:rsidP="00B5044F">
      <w:pPr>
        <w:rPr>
          <w:ins w:id="185" w:author="Huawei_Liehai" w:date="2025-05-03T18:24:00Z"/>
        </w:rPr>
      </w:pPr>
      <w:ins w:id="186" w:author="Huawei_Liehai" w:date="2025-05-03T18:24:00Z">
        <w:r>
          <w:t xml:space="preserve">The OTA reference sensitivity requirement as specified in clause 10.3.3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ins>
    </w:p>
    <w:p w14:paraId="5B740FC0" w14:textId="77777777" w:rsidR="00B5044F" w:rsidRPr="00B5044F" w:rsidRDefault="00B5044F" w:rsidP="00B5044F"/>
    <w:p w14:paraId="348A6F43" w14:textId="77777777" w:rsidR="008324D8" w:rsidRPr="008324D8" w:rsidRDefault="008324D8" w:rsidP="008324D8">
      <w:pPr>
        <w:pStyle w:val="3"/>
        <w:rPr>
          <w:rFonts w:eastAsia="Times New Roman"/>
        </w:rPr>
      </w:pPr>
      <w:r>
        <w:t>12.5.</w:t>
      </w:r>
      <w:r w:rsidRPr="008324D8">
        <w:rPr>
          <w:rFonts w:eastAsia="Times New Roman"/>
        </w:rPr>
        <w:t>4</w:t>
      </w:r>
      <w:r w:rsidRPr="008324D8">
        <w:rPr>
          <w:rFonts w:eastAsia="Times New Roman"/>
        </w:rPr>
        <w:tab/>
        <w:t>OTA dynamic range</w:t>
      </w:r>
    </w:p>
    <w:p w14:paraId="68869C3B" w14:textId="77777777" w:rsidR="006119FB" w:rsidRDefault="006119FB" w:rsidP="006119FB">
      <w:pPr>
        <w:keepNext/>
        <w:keepLines/>
        <w:spacing w:before="120"/>
        <w:ind w:left="1418" w:hanging="1418"/>
        <w:outlineLvl w:val="3"/>
        <w:rPr>
          <w:ins w:id="187" w:author="Liehai" w:date="2025-05-10T00:34:00Z"/>
          <w:rFonts w:ascii="Arial" w:hAnsi="Arial"/>
          <w:sz w:val="24"/>
        </w:rPr>
      </w:pPr>
      <w:ins w:id="188" w:author="Liehai" w:date="2025-05-10T00:34:00Z">
        <w:r>
          <w:rPr>
            <w:rFonts w:ascii="Arial" w:hAnsi="Arial"/>
            <w:sz w:val="24"/>
          </w:rPr>
          <w:t>12.5.4.1</w:t>
        </w:r>
        <w:r>
          <w:rPr>
            <w:rFonts w:ascii="Arial" w:hAnsi="Arial"/>
            <w:sz w:val="24"/>
          </w:rPr>
          <w:tab/>
          <w:t>General</w:t>
        </w:r>
      </w:ins>
    </w:p>
    <w:p w14:paraId="0F246538" w14:textId="77777777" w:rsidR="006119FB" w:rsidRPr="007D25F7" w:rsidRDefault="006119FB" w:rsidP="006119FB">
      <w:pPr>
        <w:rPr>
          <w:ins w:id="189" w:author="Liehai" w:date="2025-05-10T00:34:00Z"/>
          <w:lang w:val="en-US" w:eastAsia="zh-CN"/>
        </w:rPr>
      </w:pPr>
      <w:ins w:id="190" w:author="Liehai" w:date="2025-05-10T00:34:00Z">
        <w:r>
          <w:t xml:space="preserve">The general description of OTA </w:t>
        </w:r>
        <w:r w:rsidRPr="008324D8">
          <w:rPr>
            <w:rFonts w:eastAsia="Times New Roman"/>
          </w:rPr>
          <w:t>dynamic range</w:t>
        </w:r>
        <w:r>
          <w:t xml:space="preserve"> requirement as clause 10.4.1 shall also be applied for SBFD operation.</w:t>
        </w:r>
      </w:ins>
    </w:p>
    <w:p w14:paraId="024BCA66" w14:textId="77777777" w:rsidR="006119FB" w:rsidRDefault="006119FB" w:rsidP="006119FB">
      <w:pPr>
        <w:keepNext/>
        <w:keepLines/>
        <w:spacing w:before="120"/>
        <w:ind w:left="1418" w:hanging="1418"/>
        <w:outlineLvl w:val="3"/>
        <w:rPr>
          <w:ins w:id="191" w:author="Liehai" w:date="2025-05-10T00:34:00Z"/>
          <w:rFonts w:ascii="Arial" w:hAnsi="Arial"/>
          <w:sz w:val="24"/>
        </w:rPr>
      </w:pPr>
      <w:ins w:id="192" w:author="Liehai" w:date="2025-05-10T00:34:00Z">
        <w:r>
          <w:rPr>
            <w:rFonts w:ascii="Arial" w:hAnsi="Arial"/>
            <w:sz w:val="24"/>
          </w:rPr>
          <w:t>12.5.4.2</w:t>
        </w:r>
        <w:r>
          <w:rPr>
            <w:rFonts w:ascii="Arial" w:hAnsi="Arial"/>
            <w:sz w:val="24"/>
          </w:rPr>
          <w:tab/>
          <w:t>Minimum requirement for BS type 1-H</w:t>
        </w:r>
      </w:ins>
    </w:p>
    <w:p w14:paraId="30A04F3F" w14:textId="77777777" w:rsidR="006119FB" w:rsidRDefault="006119FB" w:rsidP="006119FB">
      <w:pPr>
        <w:spacing w:after="120"/>
        <w:jc w:val="both"/>
        <w:rPr>
          <w:ins w:id="193" w:author="Liehai" w:date="2025-05-10T00:34:00Z"/>
        </w:rPr>
      </w:pPr>
      <w:ins w:id="194" w:author="Liehai" w:date="2025-05-10T00:34:00Z">
        <w:r>
          <w:t xml:space="preserve">The same requirement as clause 10.4.2 is applicable to dynamic range requirement for SBFD operation, in which the BS channel bandwidth specified in tables shall be replaced by SBFD UL </w:t>
        </w:r>
        <w:proofErr w:type="spellStart"/>
        <w:r>
          <w:t>subband</w:t>
        </w:r>
        <w:proofErr w:type="spellEnd"/>
        <w:r>
          <w:t xml:space="preserve"> bandwidth.</w:t>
        </w:r>
      </w:ins>
    </w:p>
    <w:p w14:paraId="59F1554E" w14:textId="77777777" w:rsidR="008324D8" w:rsidRPr="006119FB" w:rsidRDefault="008324D8" w:rsidP="008A32B5">
      <w:pPr>
        <w:spacing w:after="120"/>
        <w:jc w:val="both"/>
        <w:rPr>
          <w:rFonts w:eastAsia="Batang"/>
          <w:szCs w:val="24"/>
        </w:rPr>
      </w:pPr>
    </w:p>
    <w:p w14:paraId="3675178C" w14:textId="77777777" w:rsidR="008A32B5" w:rsidRDefault="008A32B5" w:rsidP="008A32B5">
      <w:pPr>
        <w:spacing w:after="120"/>
        <w:jc w:val="both"/>
        <w:rPr>
          <w:rFonts w:eastAsia="Batang"/>
          <w:szCs w:val="24"/>
        </w:rPr>
      </w:pPr>
      <w:r>
        <w:t>=================== End of Text Proposal ===================</w:t>
      </w:r>
    </w:p>
    <w:p w14:paraId="6F90B1EF" w14:textId="77777777" w:rsidR="008A32B5" w:rsidRPr="004968E2" w:rsidRDefault="008A32B5" w:rsidP="00182509">
      <w:pPr>
        <w:jc w:val="both"/>
        <w:rPr>
          <w:b/>
          <w:i/>
          <w:lang w:eastAsia="zh-CN"/>
        </w:rPr>
      </w:pPr>
    </w:p>
    <w:p w14:paraId="6B0236F1" w14:textId="5842AA73" w:rsidR="00A33E8E" w:rsidRDefault="00AC133C" w:rsidP="00A33E8E">
      <w:pPr>
        <w:pStyle w:val="10"/>
        <w:spacing w:after="240"/>
        <w:rPr>
          <w:rFonts w:eastAsia="宋体"/>
          <w:lang w:eastAsia="zh-CN"/>
        </w:rPr>
      </w:pPr>
      <w:r>
        <w:rPr>
          <w:rFonts w:eastAsia="宋体"/>
          <w:lang w:eastAsia="zh-CN"/>
        </w:rPr>
        <w:t xml:space="preserve">3 </w:t>
      </w:r>
      <w:r w:rsidR="00A33E8E">
        <w:rPr>
          <w:rFonts w:eastAsia="宋体" w:hint="eastAsia"/>
          <w:lang w:eastAsia="zh-CN"/>
        </w:rPr>
        <w:t>Conclusion</w:t>
      </w:r>
    </w:p>
    <w:p w14:paraId="4FA5F56D" w14:textId="5F1CFF73" w:rsidR="00446D8E" w:rsidRDefault="00AB1467" w:rsidP="00AA2D97">
      <w:pPr>
        <w:jc w:val="both"/>
      </w:pPr>
      <w:r w:rsidRPr="00086BFD">
        <w:t>In this contribution we discussed</w:t>
      </w:r>
      <w:r>
        <w:rPr>
          <w:rFonts w:hint="eastAsia"/>
        </w:rPr>
        <w:t xml:space="preserve"> </w:t>
      </w:r>
      <w:r w:rsidRPr="00086BFD">
        <w:t>on the</w:t>
      </w:r>
      <w:r w:rsidR="00446D8E">
        <w:t xml:space="preserve"> BS </w:t>
      </w:r>
      <w:r w:rsidR="00581EC6">
        <w:t>R</w:t>
      </w:r>
      <w:r w:rsidR="00C44170">
        <w:t>X</w:t>
      </w:r>
      <w:r w:rsidR="00446D8E">
        <w:t xml:space="preserve">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40F960E2" w14:textId="77777777" w:rsidR="009426FF" w:rsidRDefault="009426FF" w:rsidP="009426FF">
      <w:pPr>
        <w:pStyle w:val="2"/>
        <w:spacing w:after="240"/>
        <w:rPr>
          <w:rFonts w:ascii="Times New Roman" w:eastAsiaTheme="minorEastAsia" w:hAnsi="Times New Roman"/>
          <w:b/>
          <w:sz w:val="20"/>
          <w:lang w:eastAsia="zh-CN"/>
        </w:rPr>
      </w:pPr>
      <w:r w:rsidRPr="004F1F7F">
        <w:rPr>
          <w:rFonts w:ascii="Times New Roman" w:eastAsiaTheme="minorEastAsia" w:hAnsi="Times New Roman" w:hint="eastAsia"/>
          <w:b/>
          <w:sz w:val="20"/>
          <w:lang w:eastAsia="zh-CN"/>
        </w:rPr>
        <w:t>P</w:t>
      </w:r>
      <w:r w:rsidRPr="004F1F7F">
        <w:rPr>
          <w:rFonts w:ascii="Times New Roman" w:eastAsiaTheme="minorEastAsia" w:hAnsi="Times New Roman"/>
          <w:b/>
          <w:sz w:val="20"/>
          <w:lang w:eastAsia="zh-CN"/>
        </w:rPr>
        <w:t>roposal 1</w:t>
      </w:r>
      <w:r>
        <w:rPr>
          <w:rFonts w:ascii="Times New Roman" w:eastAsiaTheme="minorEastAsia" w:hAnsi="Times New Roman"/>
          <w:b/>
          <w:sz w:val="20"/>
          <w:lang w:eastAsia="zh-CN"/>
        </w:rPr>
        <w:t xml:space="preserve">: for existing RX requirements, it is proposed to </w:t>
      </w:r>
      <w:r w:rsidRPr="004F1F7F">
        <w:rPr>
          <w:rFonts w:ascii="Times New Roman" w:eastAsiaTheme="minorEastAsia" w:hAnsi="Times New Roman"/>
          <w:b/>
          <w:sz w:val="20"/>
          <w:lang w:eastAsia="zh-CN"/>
        </w:rPr>
        <w:t>start drafting specification for single operator case and continue discussion on inter-operator case.</w:t>
      </w:r>
    </w:p>
    <w:p w14:paraId="6097767A" w14:textId="77777777" w:rsidR="009426FF" w:rsidRPr="004968E2" w:rsidRDefault="009426FF" w:rsidP="009426FF">
      <w:pPr>
        <w:jc w:val="both"/>
        <w:rPr>
          <w:b/>
          <w:i/>
          <w:lang w:eastAsia="zh-CN"/>
        </w:rPr>
      </w:pPr>
      <w:r w:rsidRPr="004968E2">
        <w:rPr>
          <w:rFonts w:hint="eastAsia"/>
          <w:b/>
          <w:i/>
          <w:lang w:eastAsia="zh-CN"/>
        </w:rPr>
        <w:t>P</w:t>
      </w:r>
      <w:r w:rsidRPr="004968E2">
        <w:rPr>
          <w:b/>
          <w:i/>
          <w:lang w:eastAsia="zh-CN"/>
        </w:rPr>
        <w:t xml:space="preserve">roposal </w:t>
      </w:r>
      <w:r>
        <w:rPr>
          <w:b/>
          <w:i/>
          <w:lang w:eastAsia="zh-CN"/>
        </w:rPr>
        <w:t>2</w:t>
      </w:r>
      <w:r w:rsidRPr="004968E2">
        <w:rPr>
          <w:b/>
          <w:i/>
          <w:lang w:eastAsia="zh-CN"/>
        </w:rPr>
        <w:t xml:space="preserve">: </w:t>
      </w:r>
      <w:r>
        <w:rPr>
          <w:b/>
          <w:i/>
          <w:lang w:eastAsia="zh-CN"/>
        </w:rPr>
        <w:t>it is proposed to consider the ACS and in-band blocking requirements together.</w:t>
      </w:r>
      <w:r w:rsidRPr="004968E2">
        <w:rPr>
          <w:b/>
          <w:i/>
          <w:lang w:eastAsia="zh-CN"/>
        </w:rPr>
        <w:t xml:space="preserve"> The interference level keeps 9 dB offset to the general in-band blocking interference level.</w:t>
      </w:r>
      <w:r>
        <w:rPr>
          <w:b/>
          <w:i/>
          <w:lang w:eastAsia="zh-CN"/>
        </w:rPr>
        <w:t xml:space="preserve"> </w:t>
      </w:r>
    </w:p>
    <w:p w14:paraId="1AFD437B" w14:textId="77777777" w:rsidR="009426FF" w:rsidRDefault="009426FF" w:rsidP="009426FF">
      <w:pPr>
        <w:jc w:val="both"/>
        <w:rPr>
          <w:b/>
          <w:i/>
          <w:lang w:eastAsia="zh-CN"/>
        </w:rPr>
      </w:pPr>
      <w:r w:rsidRPr="008C2893">
        <w:rPr>
          <w:b/>
          <w:i/>
          <w:lang w:eastAsia="zh-CN"/>
        </w:rPr>
        <w:t>Proposal</w:t>
      </w:r>
      <w:r>
        <w:rPr>
          <w:b/>
          <w:i/>
          <w:lang w:eastAsia="zh-CN"/>
        </w:rPr>
        <w:t xml:space="preserve"> 3: As a general requirement, it is proposed to adopt 100% grid shift to derive the in-band blocking level for </w:t>
      </w:r>
      <w:r w:rsidRPr="005653EB">
        <w:rPr>
          <w:b/>
          <w:i/>
          <w:lang w:eastAsia="zh-CN"/>
        </w:rPr>
        <w:t>SBFD-TDD adjacent operator scenario</w:t>
      </w:r>
      <w:r>
        <w:rPr>
          <w:b/>
          <w:i/>
          <w:lang w:eastAsia="zh-CN"/>
        </w:rPr>
        <w:t>.</w:t>
      </w:r>
    </w:p>
    <w:p w14:paraId="011286E0" w14:textId="77777777" w:rsidR="009426FF" w:rsidRDefault="009426FF" w:rsidP="009426FF">
      <w:pPr>
        <w:jc w:val="both"/>
        <w:rPr>
          <w:b/>
          <w:i/>
          <w:lang w:eastAsia="zh-CN"/>
        </w:rPr>
      </w:pPr>
      <w:r>
        <w:rPr>
          <w:rFonts w:hint="eastAsia"/>
          <w:b/>
          <w:i/>
          <w:lang w:eastAsia="zh-CN"/>
        </w:rPr>
        <w:t>P</w:t>
      </w:r>
      <w:r>
        <w:rPr>
          <w:b/>
          <w:i/>
          <w:lang w:eastAsia="zh-CN"/>
        </w:rPr>
        <w:t xml:space="preserve">roposal 4: it is proposed to adopt -25 dBm as the in-band blocking level for </w:t>
      </w:r>
      <w:r w:rsidRPr="005653EB">
        <w:rPr>
          <w:b/>
          <w:i/>
          <w:lang w:eastAsia="zh-CN"/>
        </w:rPr>
        <w:t>SBFD-TDD adjacent operator scenario</w:t>
      </w:r>
      <w:r>
        <w:rPr>
          <w:b/>
          <w:i/>
          <w:lang w:eastAsia="zh-CN"/>
        </w:rPr>
        <w:t>.</w:t>
      </w:r>
    </w:p>
    <w:p w14:paraId="3F7A78E9" w14:textId="77777777" w:rsidR="009426FF" w:rsidRPr="00DF1CAA" w:rsidRDefault="009426FF" w:rsidP="009426FF">
      <w:pPr>
        <w:rPr>
          <w:b/>
          <w:lang w:eastAsia="zh-CN"/>
        </w:rPr>
      </w:pPr>
      <w:r w:rsidRPr="00DF1CAA">
        <w:rPr>
          <w:b/>
          <w:lang w:eastAsia="zh-CN"/>
        </w:rPr>
        <w:t xml:space="preserve">Proposal </w:t>
      </w:r>
      <w:r>
        <w:rPr>
          <w:b/>
          <w:lang w:eastAsia="zh-CN"/>
        </w:rPr>
        <w:t>5</w:t>
      </w:r>
      <w:r w:rsidRPr="00DF1CAA">
        <w:rPr>
          <w:b/>
          <w:lang w:eastAsia="zh-CN"/>
        </w:rPr>
        <w:t xml:space="preserve">: </w:t>
      </w:r>
      <w:r>
        <w:rPr>
          <w:b/>
          <w:lang w:eastAsia="zh-CN"/>
        </w:rPr>
        <w:t>I</w:t>
      </w:r>
      <w:r w:rsidRPr="00DF1CAA">
        <w:rPr>
          <w:b/>
          <w:lang w:eastAsia="zh-CN"/>
        </w:rPr>
        <w:t xml:space="preserve">t is proposed to adopt 20% grid shift to be used for RX </w:t>
      </w:r>
      <w:r w:rsidRPr="00DF1CAA">
        <w:rPr>
          <w:rFonts w:hint="eastAsia"/>
          <w:b/>
          <w:lang w:eastAsia="zh-CN"/>
        </w:rPr>
        <w:t>requirements</w:t>
      </w:r>
      <w:r w:rsidRPr="00DF1CAA">
        <w:rPr>
          <w:b/>
          <w:lang w:eastAsia="zh-CN"/>
        </w:rPr>
        <w:t xml:space="preserve"> </w:t>
      </w:r>
      <w:r w:rsidRPr="00DF1CAA">
        <w:rPr>
          <w:rFonts w:hint="eastAsia"/>
          <w:b/>
          <w:lang w:eastAsia="zh-CN"/>
        </w:rPr>
        <w:t>definition</w:t>
      </w:r>
      <w:r w:rsidRPr="00DF1CAA">
        <w:rPr>
          <w:b/>
          <w:lang w:eastAsia="zh-CN"/>
        </w:rPr>
        <w:t xml:space="preserve"> f</w:t>
      </w:r>
      <w:r w:rsidRPr="0053148F">
        <w:rPr>
          <w:b/>
          <w:lang w:eastAsia="zh-CN"/>
        </w:rPr>
        <w:t>or SBFD-</w:t>
      </w:r>
      <w:r>
        <w:rPr>
          <w:b/>
          <w:lang w:eastAsia="zh-CN"/>
        </w:rPr>
        <w:t>SBFD</w:t>
      </w:r>
      <w:r w:rsidRPr="0053148F">
        <w:rPr>
          <w:b/>
          <w:lang w:eastAsia="zh-CN"/>
        </w:rPr>
        <w:t xml:space="preserve"> adjacent operator scenario.</w:t>
      </w:r>
    </w:p>
    <w:p w14:paraId="79F72119" w14:textId="77777777" w:rsidR="009426FF" w:rsidRPr="009426FF" w:rsidRDefault="009426FF" w:rsidP="009426FF">
      <w:pPr>
        <w:rPr>
          <w:b/>
          <w:lang w:eastAsia="zh-CN"/>
        </w:rPr>
      </w:pPr>
      <w:r w:rsidRPr="009426FF">
        <w:rPr>
          <w:rFonts w:hint="eastAsia"/>
          <w:b/>
          <w:lang w:eastAsia="zh-CN"/>
        </w:rPr>
        <w:t>P</w:t>
      </w:r>
      <w:r w:rsidRPr="009426FF">
        <w:rPr>
          <w:b/>
          <w:lang w:eastAsia="zh-CN"/>
        </w:rPr>
        <w:t>roposal 6: Using 20% grid shift, to define in-band blocking interferer signal power to -15 dBm/100 MHz for FR1 WA BS and additional emission requirement is</w:t>
      </w:r>
      <w:r w:rsidRPr="009426FF">
        <w:rPr>
          <w:rFonts w:hint="eastAsia"/>
          <w:b/>
          <w:lang w:eastAsia="zh-CN"/>
        </w:rPr>
        <w:t xml:space="preserve"> </w:t>
      </w:r>
      <w:r w:rsidRPr="009426FF">
        <w:rPr>
          <w:b/>
          <w:lang w:eastAsia="zh-CN"/>
        </w:rPr>
        <w:t>included in this release. For some scenarios which could lead smaller site distance than 20% grid shift, it will be addressed by co-location limits.</w:t>
      </w:r>
    </w:p>
    <w:p w14:paraId="6D57B8D9" w14:textId="77777777" w:rsidR="009426FF" w:rsidRDefault="009426FF" w:rsidP="009426FF">
      <w:pPr>
        <w:jc w:val="both"/>
        <w:rPr>
          <w:b/>
          <w:i/>
        </w:rPr>
      </w:pPr>
      <w:r w:rsidRPr="004968E2">
        <w:rPr>
          <w:b/>
          <w:i/>
          <w:lang w:eastAsia="zh-CN"/>
        </w:rPr>
        <w:t xml:space="preserve">Proposal </w:t>
      </w:r>
      <w:r>
        <w:rPr>
          <w:b/>
          <w:i/>
          <w:lang w:eastAsia="zh-CN"/>
        </w:rPr>
        <w:t>7</w:t>
      </w:r>
      <w:r w:rsidRPr="004968E2">
        <w:rPr>
          <w:b/>
          <w:i/>
          <w:lang w:eastAsia="zh-CN"/>
        </w:rPr>
        <w:t xml:space="preserve">: there is no need to define new RX intermodulation requirement with 1 or 2 interfering signal(s). The two new </w:t>
      </w:r>
      <w:r w:rsidRPr="004968E2">
        <w:rPr>
          <w:b/>
          <w:i/>
        </w:rPr>
        <w:t>requirement is implicitly captured by the SBFD RX blocking requirement.</w:t>
      </w:r>
    </w:p>
    <w:p w14:paraId="7CE66B77" w14:textId="77777777" w:rsidR="009426FF" w:rsidRPr="009426FF" w:rsidRDefault="009426FF" w:rsidP="009426FF">
      <w:pPr>
        <w:rPr>
          <w:b/>
        </w:rPr>
      </w:pPr>
      <w:r w:rsidRPr="009426FF">
        <w:rPr>
          <w:b/>
        </w:rPr>
        <w:t xml:space="preserve">Proposal 8: </w:t>
      </w:r>
      <w:r w:rsidRPr="009426FF">
        <w:rPr>
          <w:b/>
          <w:lang w:val="en-US" w:eastAsia="zh-CN"/>
        </w:rPr>
        <w:t>the text proposal for clause 12.3.2, 12.3.3, 12.5.2, 12.5.3 and 12.5.4 is approved for SBFD.</w:t>
      </w:r>
    </w:p>
    <w:p w14:paraId="7680C9D9" w14:textId="77777777" w:rsidR="00AB3E2D" w:rsidRPr="009426FF" w:rsidRDefault="00AB3E2D" w:rsidP="00AA2D97">
      <w:pPr>
        <w:jc w:val="both"/>
      </w:pPr>
    </w:p>
    <w:p w14:paraId="6E4DEA30" w14:textId="77777777" w:rsidR="00B22DA6" w:rsidRDefault="00B22DA6" w:rsidP="00B22DA6">
      <w:pPr>
        <w:pStyle w:val="10"/>
        <w:rPr>
          <w:rFonts w:eastAsia="宋体"/>
          <w:lang w:eastAsia="zh-CN"/>
        </w:rPr>
      </w:pPr>
      <w:r>
        <w:t>References</w:t>
      </w:r>
    </w:p>
    <w:p w14:paraId="169C776E" w14:textId="59B250A4" w:rsidR="0067071C" w:rsidRPr="0088186D"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w:t>
      </w:r>
      <w:proofErr w:type="gramStart"/>
      <w:r w:rsidR="000669F9" w:rsidRPr="000669F9">
        <w:t>bis][</w:t>
      </w:r>
      <w:proofErr w:type="gramEnd"/>
      <w:r w:rsidR="000669F9" w:rsidRPr="000669F9">
        <w:t xml:space="preserve">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59CBF724" w:rsidR="00E40F3B" w:rsidRDefault="00E40F3B" w:rsidP="00034DA2">
      <w:pPr>
        <w:numPr>
          <w:ilvl w:val="0"/>
          <w:numId w:val="10"/>
        </w:numPr>
        <w:tabs>
          <w:tab w:val="clear" w:pos="720"/>
          <w:tab w:val="num" w:pos="426"/>
        </w:tabs>
        <w:ind w:left="426" w:hanging="426"/>
        <w:jc w:val="both"/>
        <w:rPr>
          <w:lang w:val="it-IT" w:eastAsia="ja-JP"/>
        </w:rPr>
      </w:pPr>
      <w:r w:rsidRPr="00581EC6">
        <w:rPr>
          <w:lang w:val="it-IT" w:eastAsia="ja-JP"/>
        </w:rPr>
        <w:t>R4-2409958</w:t>
      </w:r>
      <w:r w:rsidR="005A39A8">
        <w:rPr>
          <w:lang w:val="it-IT" w:eastAsia="ja-JP"/>
        </w:rPr>
        <w:t xml:space="preserve">, </w:t>
      </w:r>
      <w:r w:rsidRPr="00581EC6">
        <w:rPr>
          <w:lang w:val="it-IT" w:eastAsia="ja-JP"/>
        </w:rPr>
        <w:t>Way Forward for [111][313] NR_duplex_evo</w:t>
      </w:r>
      <w:r w:rsidR="00581EC6">
        <w:rPr>
          <w:lang w:val="it-IT" w:eastAsia="ja-JP"/>
        </w:rPr>
        <w:t>,</w:t>
      </w:r>
      <w:r w:rsidRPr="00581EC6">
        <w:rPr>
          <w:lang w:val="it-IT" w:eastAsia="ja-JP"/>
        </w:rPr>
        <w:tab/>
        <w:t>Samsung</w:t>
      </w:r>
    </w:p>
    <w:p w14:paraId="13254480" w14:textId="1D54B177" w:rsidR="005A39A8" w:rsidRDefault="005A39A8" w:rsidP="00034DA2">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p w14:paraId="5528F267" w14:textId="5E655D51" w:rsidR="009B6670" w:rsidRDefault="009B6670" w:rsidP="00034DA2">
      <w:pPr>
        <w:numPr>
          <w:ilvl w:val="0"/>
          <w:numId w:val="10"/>
        </w:numPr>
        <w:tabs>
          <w:tab w:val="clear" w:pos="720"/>
          <w:tab w:val="num" w:pos="426"/>
        </w:tabs>
        <w:ind w:left="426" w:hanging="426"/>
        <w:jc w:val="both"/>
        <w:rPr>
          <w:lang w:val="it-IT" w:eastAsia="ja-JP"/>
        </w:rPr>
      </w:pPr>
      <w:r w:rsidRPr="009B6670">
        <w:rPr>
          <w:lang w:val="it-IT" w:eastAsia="ja-JP"/>
        </w:rPr>
        <w:t>R4-2416585</w:t>
      </w:r>
      <w:r w:rsidR="00F127A6">
        <w:rPr>
          <w:lang w:val="it-IT" w:eastAsia="ja-JP"/>
        </w:rPr>
        <w:t xml:space="preserve">, </w:t>
      </w:r>
      <w:r w:rsidR="005474E6" w:rsidRPr="005474E6">
        <w:rPr>
          <w:lang w:val="it-IT" w:eastAsia="ja-JP"/>
        </w:rPr>
        <w:t>Way Forward for [112bis][307] NR_duplex_evo_BSRF</w:t>
      </w:r>
      <w:r w:rsidR="005474E6">
        <w:rPr>
          <w:lang w:val="it-IT" w:eastAsia="ja-JP"/>
        </w:rPr>
        <w:t xml:space="preserve">, </w:t>
      </w:r>
      <w:r w:rsidR="005474E6" w:rsidRPr="005A39A8">
        <w:rPr>
          <w:lang w:val="it-IT" w:eastAsia="zh-CN"/>
        </w:rPr>
        <w:t>Huawei, HiSilicon</w:t>
      </w:r>
    </w:p>
    <w:p w14:paraId="71B9DB2B" w14:textId="3779D778" w:rsidR="00E729D3" w:rsidRDefault="00250FE3" w:rsidP="00034DA2">
      <w:pPr>
        <w:numPr>
          <w:ilvl w:val="0"/>
          <w:numId w:val="10"/>
        </w:numPr>
        <w:tabs>
          <w:tab w:val="clear" w:pos="720"/>
          <w:tab w:val="num" w:pos="426"/>
        </w:tabs>
        <w:ind w:left="426" w:hanging="426"/>
        <w:jc w:val="both"/>
        <w:rPr>
          <w:lang w:val="it-IT" w:eastAsia="ja-JP"/>
        </w:rPr>
      </w:pPr>
      <w:r w:rsidRPr="00250FE3">
        <w:rPr>
          <w:lang w:val="it-IT" w:eastAsia="ja-JP"/>
        </w:rPr>
        <w:t>R4-2416528</w:t>
      </w:r>
      <w:r>
        <w:rPr>
          <w:lang w:val="it-IT" w:eastAsia="ja-JP"/>
        </w:rPr>
        <w:t xml:space="preserve">, </w:t>
      </w:r>
      <w:r w:rsidRPr="00250FE3">
        <w:rPr>
          <w:lang w:val="it-IT" w:eastAsia="ja-JP"/>
        </w:rPr>
        <w:t>Topic summary for [112bis][307] NR_duplex_evo_BSRF</w:t>
      </w:r>
      <w:r>
        <w:rPr>
          <w:lang w:val="it-IT" w:eastAsia="ja-JP"/>
        </w:rPr>
        <w:t xml:space="preserve">, </w:t>
      </w:r>
      <w:r w:rsidRPr="00250FE3">
        <w:rPr>
          <w:lang w:val="it-IT" w:eastAsia="ja-JP"/>
        </w:rPr>
        <w:t>Moderator (Huawei)</w:t>
      </w:r>
    </w:p>
    <w:p w14:paraId="584BD768" w14:textId="3B8CDE78" w:rsidR="00714893" w:rsidRDefault="00714893" w:rsidP="00034DA2">
      <w:pPr>
        <w:numPr>
          <w:ilvl w:val="0"/>
          <w:numId w:val="10"/>
        </w:numPr>
        <w:tabs>
          <w:tab w:val="clear" w:pos="720"/>
          <w:tab w:val="num" w:pos="426"/>
        </w:tabs>
        <w:ind w:left="426" w:hanging="426"/>
        <w:jc w:val="both"/>
        <w:rPr>
          <w:lang w:val="it-IT" w:eastAsia="ja-JP"/>
        </w:rPr>
      </w:pPr>
      <w:bookmarkStart w:id="195" w:name="_Hlk189870106"/>
      <w:r w:rsidRPr="00714893">
        <w:rPr>
          <w:lang w:val="it-IT" w:eastAsia="ja-JP"/>
        </w:rPr>
        <w:t>R4-2419908</w:t>
      </w:r>
      <w:r>
        <w:rPr>
          <w:lang w:val="it-IT" w:eastAsia="ja-JP"/>
        </w:rPr>
        <w:t xml:space="preserve">, </w:t>
      </w:r>
      <w:r w:rsidRPr="00714893">
        <w:rPr>
          <w:lang w:val="it-IT" w:eastAsia="ja-JP"/>
        </w:rPr>
        <w:t>Way Forward for [113][307] NR_duplex_evo_BSRF</w:t>
      </w:r>
      <w:r>
        <w:rPr>
          <w:lang w:val="it-IT" w:eastAsia="ja-JP"/>
        </w:rPr>
        <w:t xml:space="preserve">, </w:t>
      </w:r>
      <w:r w:rsidRPr="005A39A8">
        <w:rPr>
          <w:lang w:val="it-IT" w:eastAsia="ja-JP"/>
        </w:rPr>
        <w:t>Huawei</w:t>
      </w:r>
    </w:p>
    <w:bookmarkEnd w:id="195"/>
    <w:p w14:paraId="263F6A77" w14:textId="6919F726" w:rsidR="00AB3E2D" w:rsidRDefault="00AB3E2D" w:rsidP="00034DA2">
      <w:pPr>
        <w:numPr>
          <w:ilvl w:val="0"/>
          <w:numId w:val="10"/>
        </w:numPr>
        <w:tabs>
          <w:tab w:val="clear" w:pos="720"/>
          <w:tab w:val="num" w:pos="426"/>
        </w:tabs>
        <w:ind w:left="426" w:hanging="426"/>
        <w:jc w:val="both"/>
        <w:rPr>
          <w:lang w:val="it-IT" w:eastAsia="ja-JP"/>
        </w:rPr>
      </w:pPr>
      <w:r w:rsidRPr="00AB3E2D">
        <w:rPr>
          <w:lang w:val="it-IT" w:eastAsia="ja-JP"/>
        </w:rPr>
        <w:t>R4-2419245</w:t>
      </w:r>
      <w:r>
        <w:rPr>
          <w:lang w:val="it-IT" w:eastAsia="ja-JP"/>
        </w:rPr>
        <w:t xml:space="preserve">, </w:t>
      </w:r>
      <w:r w:rsidRPr="00AB3E2D">
        <w:rPr>
          <w:lang w:val="it-IT" w:eastAsia="ja-JP"/>
        </w:rPr>
        <w:t>On modification of existing RX RF requirements for SBFD</w:t>
      </w:r>
      <w:r>
        <w:rPr>
          <w:lang w:val="it-IT" w:eastAsia="ja-JP"/>
        </w:rPr>
        <w:t>, Huawei</w:t>
      </w:r>
    </w:p>
    <w:p w14:paraId="2FC585A0" w14:textId="77777777" w:rsidR="00B653D9" w:rsidRDefault="00B653D9" w:rsidP="00B653D9">
      <w:pPr>
        <w:numPr>
          <w:ilvl w:val="0"/>
          <w:numId w:val="10"/>
        </w:numPr>
        <w:tabs>
          <w:tab w:val="clear" w:pos="720"/>
          <w:tab w:val="num" w:pos="426"/>
        </w:tabs>
        <w:ind w:left="426" w:hanging="426"/>
        <w:jc w:val="both"/>
        <w:rPr>
          <w:lang w:val="it-IT" w:eastAsia="ja-JP"/>
        </w:rPr>
      </w:pPr>
      <w:r w:rsidRPr="005B47EF">
        <w:rPr>
          <w:lang w:val="it-IT" w:eastAsia="ja-JP"/>
        </w:rPr>
        <w:t>R4-2502380</w:t>
      </w:r>
      <w:r>
        <w:rPr>
          <w:lang w:val="it-IT" w:eastAsia="ja-JP"/>
        </w:rPr>
        <w:t xml:space="preserve">, </w:t>
      </w:r>
      <w:r w:rsidRPr="005B47EF">
        <w:rPr>
          <w:lang w:val="it-IT" w:eastAsia="ja-JP"/>
        </w:rPr>
        <w:t>Way Forward for [114][307] NR_duplex_evo_BSRF</w:t>
      </w:r>
      <w:r>
        <w:rPr>
          <w:lang w:val="it-IT" w:eastAsia="ja-JP"/>
        </w:rPr>
        <w:t xml:space="preserve">, </w:t>
      </w:r>
      <w:r w:rsidRPr="005B47EF">
        <w:rPr>
          <w:lang w:val="it-IT" w:eastAsia="ja-JP"/>
        </w:rPr>
        <w:t>Huawei</w:t>
      </w:r>
    </w:p>
    <w:p w14:paraId="242B64C4" w14:textId="58969B52" w:rsidR="00B653D9" w:rsidRDefault="0053148F" w:rsidP="00034DA2">
      <w:pPr>
        <w:numPr>
          <w:ilvl w:val="0"/>
          <w:numId w:val="10"/>
        </w:numPr>
        <w:tabs>
          <w:tab w:val="clear" w:pos="720"/>
          <w:tab w:val="num" w:pos="426"/>
        </w:tabs>
        <w:ind w:left="426" w:hanging="426"/>
        <w:jc w:val="both"/>
        <w:rPr>
          <w:lang w:val="it-IT" w:eastAsia="ja-JP"/>
        </w:rPr>
      </w:pPr>
      <w:r w:rsidRPr="0053148F">
        <w:rPr>
          <w:lang w:val="it-IT" w:eastAsia="ja-JP"/>
        </w:rPr>
        <w:t>R4-2504300</w:t>
      </w:r>
      <w:r w:rsidR="001C00DA">
        <w:rPr>
          <w:lang w:val="it-IT" w:eastAsia="ja-JP"/>
        </w:rPr>
        <w:t xml:space="preserve">, </w:t>
      </w:r>
      <w:r w:rsidR="001C00DA" w:rsidRPr="001C00DA">
        <w:rPr>
          <w:lang w:val="it-IT" w:eastAsia="ja-JP"/>
        </w:rPr>
        <w:t>Deployment scenarios for FR1 SBFD macro BS</w:t>
      </w:r>
      <w:r w:rsidR="001C00DA">
        <w:rPr>
          <w:lang w:val="it-IT" w:eastAsia="ja-JP"/>
        </w:rPr>
        <w:t xml:space="preserve">, </w:t>
      </w:r>
      <w:r w:rsidRPr="0053148F">
        <w:rPr>
          <w:lang w:val="it-IT" w:eastAsia="ja-JP"/>
        </w:rPr>
        <w:t>Huawei, HiSilicon, Samsung, Qualcomm, Verizon, Vodafone, China Telecom, China Unicom</w:t>
      </w:r>
    </w:p>
    <w:p w14:paraId="6A7BF1CE" w14:textId="20C55711" w:rsidR="008A32B5" w:rsidRDefault="00AC133C" w:rsidP="00034DA2">
      <w:pPr>
        <w:numPr>
          <w:ilvl w:val="0"/>
          <w:numId w:val="10"/>
        </w:numPr>
        <w:tabs>
          <w:tab w:val="clear" w:pos="720"/>
          <w:tab w:val="num" w:pos="426"/>
        </w:tabs>
        <w:ind w:left="426" w:hanging="426"/>
        <w:jc w:val="both"/>
        <w:rPr>
          <w:lang w:val="it-IT" w:eastAsia="ja-JP"/>
        </w:rPr>
      </w:pPr>
      <w:r w:rsidRPr="00AC133C">
        <w:rPr>
          <w:lang w:val="it-IT" w:eastAsia="ja-JP"/>
        </w:rPr>
        <w:t>R4-2502310</w:t>
      </w:r>
      <w:r>
        <w:rPr>
          <w:lang w:val="it-IT" w:eastAsia="ja-JP"/>
        </w:rPr>
        <w:t xml:space="preserve">, </w:t>
      </w:r>
      <w:r w:rsidRPr="00AC133C">
        <w:rPr>
          <w:lang w:val="it-IT" w:eastAsia="ja-JP"/>
        </w:rPr>
        <w:t>Way Forward for [114][306] NR_duplex_evo_General</w:t>
      </w:r>
      <w:r>
        <w:rPr>
          <w:lang w:val="it-IT" w:eastAsia="ja-JP"/>
        </w:rPr>
        <w:t xml:space="preserve">, </w:t>
      </w:r>
      <w:r w:rsidRPr="00AC133C">
        <w:rPr>
          <w:lang w:val="it-IT" w:eastAsia="ja-JP"/>
        </w:rPr>
        <w:t>Samsung</w:t>
      </w:r>
    </w:p>
    <w:p w14:paraId="4DA9EAE9" w14:textId="6E496233" w:rsidR="009F4A98" w:rsidRDefault="009F4A98" w:rsidP="009F4A98">
      <w:pPr>
        <w:numPr>
          <w:ilvl w:val="0"/>
          <w:numId w:val="10"/>
        </w:numPr>
        <w:tabs>
          <w:tab w:val="clear" w:pos="720"/>
          <w:tab w:val="num" w:pos="426"/>
        </w:tabs>
        <w:ind w:left="426" w:hanging="426"/>
        <w:jc w:val="both"/>
        <w:rPr>
          <w:lang w:val="it-IT" w:eastAsia="ja-JP"/>
        </w:rPr>
      </w:pPr>
      <w:r w:rsidRPr="00B25571">
        <w:rPr>
          <w:lang w:val="it-IT" w:eastAsia="ja-JP"/>
        </w:rPr>
        <w:t>R4-2504752</w:t>
      </w:r>
      <w:r>
        <w:rPr>
          <w:lang w:val="it-IT" w:eastAsia="ja-JP"/>
        </w:rPr>
        <w:t xml:space="preserve">, </w:t>
      </w:r>
      <w:r w:rsidRPr="00B25571">
        <w:rPr>
          <w:lang w:val="it-IT" w:eastAsia="ja-JP"/>
        </w:rPr>
        <w:t>Way Forward for [114bis][307] NR_duplex_evo_BSRF</w:t>
      </w:r>
      <w:r>
        <w:rPr>
          <w:lang w:val="it-IT" w:eastAsia="ja-JP"/>
        </w:rPr>
        <w:t xml:space="preserve">, </w:t>
      </w:r>
      <w:r w:rsidRPr="00B25571">
        <w:rPr>
          <w:lang w:val="it-IT" w:eastAsia="ja-JP"/>
        </w:rPr>
        <w:t>Huawei, HiSilicon</w:t>
      </w:r>
    </w:p>
    <w:p w14:paraId="10493D9C" w14:textId="6873B124" w:rsidR="0065441C" w:rsidRPr="0065441C" w:rsidRDefault="0065441C" w:rsidP="0065441C">
      <w:pPr>
        <w:numPr>
          <w:ilvl w:val="0"/>
          <w:numId w:val="10"/>
        </w:numPr>
        <w:tabs>
          <w:tab w:val="clear" w:pos="720"/>
          <w:tab w:val="num" w:pos="426"/>
        </w:tabs>
        <w:ind w:left="426" w:hanging="426"/>
        <w:jc w:val="both"/>
        <w:rPr>
          <w:lang w:val="it-IT" w:eastAsia="ja-JP"/>
        </w:rPr>
      </w:pPr>
      <w:r w:rsidRPr="0065441C">
        <w:rPr>
          <w:lang w:val="it-IT" w:eastAsia="ja-JP"/>
        </w:rPr>
        <w:t>R4-2507683</w:t>
      </w:r>
      <w:r>
        <w:rPr>
          <w:lang w:val="it-IT" w:eastAsia="ja-JP"/>
        </w:rPr>
        <w:t xml:space="preserve">, </w:t>
      </w:r>
      <w:r w:rsidRPr="0065441C">
        <w:rPr>
          <w:lang w:val="it-IT" w:eastAsia="ja-JP"/>
        </w:rPr>
        <w:t>On modification of existing BS TX requirements for SBFD</w:t>
      </w:r>
      <w:r>
        <w:rPr>
          <w:lang w:val="it-IT" w:eastAsia="ja-JP"/>
        </w:rPr>
        <w:t xml:space="preserve">, </w:t>
      </w:r>
      <w:r w:rsidRPr="00B25571">
        <w:rPr>
          <w:lang w:val="it-IT" w:eastAsia="ja-JP"/>
        </w:rPr>
        <w:t>Huawei, HiSilicon</w:t>
      </w:r>
      <w:bookmarkStart w:id="196" w:name="_GoBack"/>
      <w:bookmarkEnd w:id="196"/>
    </w:p>
    <w:sectPr w:rsidR="0065441C" w:rsidRPr="0065441C"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C1030" w14:textId="77777777" w:rsidR="00D95824" w:rsidRDefault="00D95824" w:rsidP="0052762B">
      <w:r>
        <w:separator/>
      </w:r>
    </w:p>
  </w:endnote>
  <w:endnote w:type="continuationSeparator" w:id="0">
    <w:p w14:paraId="389842B6" w14:textId="77777777" w:rsidR="00D95824" w:rsidRDefault="00D9582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034DA2" w:rsidRDefault="00034DA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D79A7" w14:textId="77777777" w:rsidR="00D95824" w:rsidRDefault="00D95824" w:rsidP="0052762B">
      <w:r>
        <w:separator/>
      </w:r>
    </w:p>
  </w:footnote>
  <w:footnote w:type="continuationSeparator" w:id="0">
    <w:p w14:paraId="5490B0F2" w14:textId="77777777" w:rsidR="00D95824" w:rsidRDefault="00D9582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20"/>
  </w:num>
  <w:num w:numId="5">
    <w:abstractNumId w:val="19"/>
  </w:num>
  <w:num w:numId="6">
    <w:abstractNumId w:val="8"/>
  </w:num>
  <w:num w:numId="7">
    <w:abstractNumId w:val="15"/>
  </w:num>
  <w:num w:numId="8">
    <w:abstractNumId w:val="24"/>
  </w:num>
  <w:num w:numId="9">
    <w:abstractNumId w:val="7"/>
  </w:num>
  <w:num w:numId="10">
    <w:abstractNumId w:val="2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17"/>
  </w:num>
  <w:num w:numId="15">
    <w:abstractNumId w:val="3"/>
  </w:num>
  <w:num w:numId="16">
    <w:abstractNumId w:val="10"/>
  </w:num>
  <w:num w:numId="17">
    <w:abstractNumId w:val="1"/>
  </w:num>
  <w:num w:numId="18">
    <w:abstractNumId w:val="0"/>
  </w:num>
  <w:num w:numId="19">
    <w:abstractNumId w:val="6"/>
  </w:num>
  <w:num w:numId="20">
    <w:abstractNumId w:val="13"/>
  </w:num>
  <w:num w:numId="21">
    <w:abstractNumId w:val="4"/>
  </w:num>
  <w:num w:numId="22">
    <w:abstractNumId w:val="23"/>
  </w:num>
  <w:num w:numId="23">
    <w:abstractNumId w:val="23"/>
  </w:num>
  <w:num w:numId="24">
    <w:abstractNumId w:val="16"/>
  </w:num>
  <w:num w:numId="25">
    <w:abstractNumId w:val="21"/>
  </w:num>
  <w:num w:numId="26">
    <w:abstractNumId w:val="2"/>
  </w:num>
  <w:num w:numId="27">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ehai">
    <w15:presenceInfo w15:providerId="None" w15:userId="Huawei_Liehai"/>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5231"/>
    <w:rsid w:val="00015CBD"/>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D9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0ED"/>
    <w:rsid w:val="00030169"/>
    <w:rsid w:val="000307A8"/>
    <w:rsid w:val="00031165"/>
    <w:rsid w:val="00031383"/>
    <w:rsid w:val="00031770"/>
    <w:rsid w:val="00031CC0"/>
    <w:rsid w:val="000323D5"/>
    <w:rsid w:val="00032561"/>
    <w:rsid w:val="000326E2"/>
    <w:rsid w:val="00032B28"/>
    <w:rsid w:val="00032EBA"/>
    <w:rsid w:val="00033F47"/>
    <w:rsid w:val="00034749"/>
    <w:rsid w:val="000347DA"/>
    <w:rsid w:val="00034BF3"/>
    <w:rsid w:val="00034DA2"/>
    <w:rsid w:val="00034F28"/>
    <w:rsid w:val="0003564D"/>
    <w:rsid w:val="00035B74"/>
    <w:rsid w:val="00035FA8"/>
    <w:rsid w:val="000365C5"/>
    <w:rsid w:val="000368DA"/>
    <w:rsid w:val="00037162"/>
    <w:rsid w:val="0003726B"/>
    <w:rsid w:val="000402AB"/>
    <w:rsid w:val="00040C0D"/>
    <w:rsid w:val="00040C7B"/>
    <w:rsid w:val="00040E34"/>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87B"/>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0740"/>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315"/>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0F76CF"/>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1F2E"/>
    <w:rsid w:val="001225B0"/>
    <w:rsid w:val="00123086"/>
    <w:rsid w:val="0012333B"/>
    <w:rsid w:val="00123389"/>
    <w:rsid w:val="001235E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27D"/>
    <w:rsid w:val="001375DC"/>
    <w:rsid w:val="00137C8F"/>
    <w:rsid w:val="001409DE"/>
    <w:rsid w:val="00140CB7"/>
    <w:rsid w:val="00140F21"/>
    <w:rsid w:val="001420CF"/>
    <w:rsid w:val="0014221C"/>
    <w:rsid w:val="001423AB"/>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509"/>
    <w:rsid w:val="00182D6C"/>
    <w:rsid w:val="00182EDB"/>
    <w:rsid w:val="0018314E"/>
    <w:rsid w:val="001838A1"/>
    <w:rsid w:val="00183DDE"/>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5CF"/>
    <w:rsid w:val="001B5A5B"/>
    <w:rsid w:val="001B659B"/>
    <w:rsid w:val="001B6637"/>
    <w:rsid w:val="001B6CAC"/>
    <w:rsid w:val="001B7033"/>
    <w:rsid w:val="001B708E"/>
    <w:rsid w:val="001B72DC"/>
    <w:rsid w:val="001C00DA"/>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81B"/>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676"/>
    <w:rsid w:val="001F5890"/>
    <w:rsid w:val="001F5C92"/>
    <w:rsid w:val="001F5D72"/>
    <w:rsid w:val="001F626C"/>
    <w:rsid w:val="001F65E5"/>
    <w:rsid w:val="001F6F34"/>
    <w:rsid w:val="001F71E4"/>
    <w:rsid w:val="001F79FA"/>
    <w:rsid w:val="001F7C4D"/>
    <w:rsid w:val="001F7D7D"/>
    <w:rsid w:val="001F7D8D"/>
    <w:rsid w:val="002002DB"/>
    <w:rsid w:val="002004D3"/>
    <w:rsid w:val="002006E3"/>
    <w:rsid w:val="00200811"/>
    <w:rsid w:val="002009F4"/>
    <w:rsid w:val="00201225"/>
    <w:rsid w:val="0020146D"/>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4E97"/>
    <w:rsid w:val="002063D3"/>
    <w:rsid w:val="00206426"/>
    <w:rsid w:val="0020717A"/>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B69"/>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9A9"/>
    <w:rsid w:val="00223B92"/>
    <w:rsid w:val="00223E02"/>
    <w:rsid w:val="0022403E"/>
    <w:rsid w:val="0022434E"/>
    <w:rsid w:val="002245D6"/>
    <w:rsid w:val="002245F6"/>
    <w:rsid w:val="002246B0"/>
    <w:rsid w:val="00224853"/>
    <w:rsid w:val="0022506C"/>
    <w:rsid w:val="0022571C"/>
    <w:rsid w:val="0022587C"/>
    <w:rsid w:val="00225CA5"/>
    <w:rsid w:val="00225E3F"/>
    <w:rsid w:val="00226787"/>
    <w:rsid w:val="00226E14"/>
    <w:rsid w:val="002275D2"/>
    <w:rsid w:val="00230493"/>
    <w:rsid w:val="0023196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FE3"/>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36A"/>
    <w:rsid w:val="00264DBA"/>
    <w:rsid w:val="00265611"/>
    <w:rsid w:val="00265651"/>
    <w:rsid w:val="002659FE"/>
    <w:rsid w:val="00265ADD"/>
    <w:rsid w:val="0026615E"/>
    <w:rsid w:val="00266408"/>
    <w:rsid w:val="002668F6"/>
    <w:rsid w:val="00266CA1"/>
    <w:rsid w:val="00266D04"/>
    <w:rsid w:val="00266E2D"/>
    <w:rsid w:val="00266EF6"/>
    <w:rsid w:val="002679B8"/>
    <w:rsid w:val="00267B88"/>
    <w:rsid w:val="00270491"/>
    <w:rsid w:val="002706AE"/>
    <w:rsid w:val="002706D2"/>
    <w:rsid w:val="002707BC"/>
    <w:rsid w:val="00270EE8"/>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0A0"/>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A63"/>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26"/>
    <w:rsid w:val="00311150"/>
    <w:rsid w:val="00311578"/>
    <w:rsid w:val="00311B69"/>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87"/>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604"/>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AE1"/>
    <w:rsid w:val="003C5AA9"/>
    <w:rsid w:val="003C5C76"/>
    <w:rsid w:val="003C6879"/>
    <w:rsid w:val="003C6DE2"/>
    <w:rsid w:val="003C6E8A"/>
    <w:rsid w:val="003C7296"/>
    <w:rsid w:val="003C7437"/>
    <w:rsid w:val="003D072B"/>
    <w:rsid w:val="003D0774"/>
    <w:rsid w:val="003D1556"/>
    <w:rsid w:val="003D1955"/>
    <w:rsid w:val="003D1AD3"/>
    <w:rsid w:val="003D22F7"/>
    <w:rsid w:val="003D25F7"/>
    <w:rsid w:val="003D29B9"/>
    <w:rsid w:val="003D2DF2"/>
    <w:rsid w:val="003D356D"/>
    <w:rsid w:val="003D37D2"/>
    <w:rsid w:val="003D414F"/>
    <w:rsid w:val="003D4FFC"/>
    <w:rsid w:val="003D508F"/>
    <w:rsid w:val="003D50E0"/>
    <w:rsid w:val="003D5252"/>
    <w:rsid w:val="003D5425"/>
    <w:rsid w:val="003D54A0"/>
    <w:rsid w:val="003D56E0"/>
    <w:rsid w:val="003D5C37"/>
    <w:rsid w:val="003D6447"/>
    <w:rsid w:val="003D6752"/>
    <w:rsid w:val="003D71CE"/>
    <w:rsid w:val="003D7401"/>
    <w:rsid w:val="003D744A"/>
    <w:rsid w:val="003E01AA"/>
    <w:rsid w:val="003E10AF"/>
    <w:rsid w:val="003E1296"/>
    <w:rsid w:val="003E143D"/>
    <w:rsid w:val="003E162A"/>
    <w:rsid w:val="003E16B3"/>
    <w:rsid w:val="003E188E"/>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277"/>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8D7"/>
    <w:rsid w:val="003F6B92"/>
    <w:rsid w:val="003F70E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384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17AC9"/>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C9F"/>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784"/>
    <w:rsid w:val="00446B32"/>
    <w:rsid w:val="00446D8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665"/>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8E2"/>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182"/>
    <w:rsid w:val="004B73EB"/>
    <w:rsid w:val="004B783F"/>
    <w:rsid w:val="004C059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89"/>
    <w:rsid w:val="004C66F1"/>
    <w:rsid w:val="004C6C5C"/>
    <w:rsid w:val="004C7412"/>
    <w:rsid w:val="004C7937"/>
    <w:rsid w:val="004C7F29"/>
    <w:rsid w:val="004C7F37"/>
    <w:rsid w:val="004D00D6"/>
    <w:rsid w:val="004D0779"/>
    <w:rsid w:val="004D0A69"/>
    <w:rsid w:val="004D0D39"/>
    <w:rsid w:val="004D124A"/>
    <w:rsid w:val="004D1781"/>
    <w:rsid w:val="004D1DA2"/>
    <w:rsid w:val="004D3ADB"/>
    <w:rsid w:val="004D3C23"/>
    <w:rsid w:val="004D3DA2"/>
    <w:rsid w:val="004D3F4C"/>
    <w:rsid w:val="004D4538"/>
    <w:rsid w:val="004D4A9F"/>
    <w:rsid w:val="004D4FB6"/>
    <w:rsid w:val="004D572F"/>
    <w:rsid w:val="004D5DB5"/>
    <w:rsid w:val="004D5F0F"/>
    <w:rsid w:val="004D6329"/>
    <w:rsid w:val="004D6646"/>
    <w:rsid w:val="004D6F93"/>
    <w:rsid w:val="004D714B"/>
    <w:rsid w:val="004D75F0"/>
    <w:rsid w:val="004D7661"/>
    <w:rsid w:val="004D769F"/>
    <w:rsid w:val="004D78ED"/>
    <w:rsid w:val="004D7F43"/>
    <w:rsid w:val="004E0144"/>
    <w:rsid w:val="004E0D66"/>
    <w:rsid w:val="004E22D1"/>
    <w:rsid w:val="004E23A7"/>
    <w:rsid w:val="004E2554"/>
    <w:rsid w:val="004E46A3"/>
    <w:rsid w:val="004E4AFF"/>
    <w:rsid w:val="004E4D73"/>
    <w:rsid w:val="004E4EAD"/>
    <w:rsid w:val="004E5418"/>
    <w:rsid w:val="004E5F38"/>
    <w:rsid w:val="004E61B6"/>
    <w:rsid w:val="004E68D9"/>
    <w:rsid w:val="004E6B02"/>
    <w:rsid w:val="004E76F5"/>
    <w:rsid w:val="004F04BB"/>
    <w:rsid w:val="004F16E2"/>
    <w:rsid w:val="004F1A5F"/>
    <w:rsid w:val="004F1F7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E7E"/>
    <w:rsid w:val="0050509E"/>
    <w:rsid w:val="0050540E"/>
    <w:rsid w:val="00505528"/>
    <w:rsid w:val="00505646"/>
    <w:rsid w:val="005059E2"/>
    <w:rsid w:val="00505C31"/>
    <w:rsid w:val="00505CC2"/>
    <w:rsid w:val="00506149"/>
    <w:rsid w:val="00506424"/>
    <w:rsid w:val="00506658"/>
    <w:rsid w:val="00506E4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A16"/>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279"/>
    <w:rsid w:val="0052439D"/>
    <w:rsid w:val="00524ACD"/>
    <w:rsid w:val="0052527C"/>
    <w:rsid w:val="005256B0"/>
    <w:rsid w:val="00525BF0"/>
    <w:rsid w:val="00525C2F"/>
    <w:rsid w:val="0052632B"/>
    <w:rsid w:val="00526671"/>
    <w:rsid w:val="00526760"/>
    <w:rsid w:val="00526855"/>
    <w:rsid w:val="0052762B"/>
    <w:rsid w:val="00527A54"/>
    <w:rsid w:val="00530694"/>
    <w:rsid w:val="00530791"/>
    <w:rsid w:val="00530809"/>
    <w:rsid w:val="0053148F"/>
    <w:rsid w:val="00531682"/>
    <w:rsid w:val="005316A6"/>
    <w:rsid w:val="005316F1"/>
    <w:rsid w:val="00531A63"/>
    <w:rsid w:val="00531B61"/>
    <w:rsid w:val="005323A8"/>
    <w:rsid w:val="0053324E"/>
    <w:rsid w:val="00533275"/>
    <w:rsid w:val="005332D7"/>
    <w:rsid w:val="0053355C"/>
    <w:rsid w:val="00533A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4E6"/>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EB"/>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1EC6"/>
    <w:rsid w:val="00582724"/>
    <w:rsid w:val="00582B32"/>
    <w:rsid w:val="005830AB"/>
    <w:rsid w:val="005830F2"/>
    <w:rsid w:val="0058321C"/>
    <w:rsid w:val="005836AF"/>
    <w:rsid w:val="005839FC"/>
    <w:rsid w:val="00583A20"/>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974EF"/>
    <w:rsid w:val="005A09B5"/>
    <w:rsid w:val="005A0D29"/>
    <w:rsid w:val="005A0EB5"/>
    <w:rsid w:val="005A13A3"/>
    <w:rsid w:val="005A18EE"/>
    <w:rsid w:val="005A1B4F"/>
    <w:rsid w:val="005A2454"/>
    <w:rsid w:val="005A2A9B"/>
    <w:rsid w:val="005A3751"/>
    <w:rsid w:val="005A39A8"/>
    <w:rsid w:val="005A3CCD"/>
    <w:rsid w:val="005A41E4"/>
    <w:rsid w:val="005A446E"/>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59AC"/>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428"/>
    <w:rsid w:val="005C46CC"/>
    <w:rsid w:val="005C4881"/>
    <w:rsid w:val="005C49A5"/>
    <w:rsid w:val="005C4B21"/>
    <w:rsid w:val="005C5490"/>
    <w:rsid w:val="005C571B"/>
    <w:rsid w:val="005C5B5A"/>
    <w:rsid w:val="005C6467"/>
    <w:rsid w:val="005C6666"/>
    <w:rsid w:val="005C66F0"/>
    <w:rsid w:val="005C674F"/>
    <w:rsid w:val="005C6A88"/>
    <w:rsid w:val="005C6B9F"/>
    <w:rsid w:val="005C6D46"/>
    <w:rsid w:val="005C7096"/>
    <w:rsid w:val="005C7286"/>
    <w:rsid w:val="005C7699"/>
    <w:rsid w:val="005C7F18"/>
    <w:rsid w:val="005D01DA"/>
    <w:rsid w:val="005D0696"/>
    <w:rsid w:val="005D0891"/>
    <w:rsid w:val="005D0DCA"/>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2F4B"/>
    <w:rsid w:val="005E411A"/>
    <w:rsid w:val="005E423C"/>
    <w:rsid w:val="005E4410"/>
    <w:rsid w:val="005E44CB"/>
    <w:rsid w:val="005E4829"/>
    <w:rsid w:val="005E4EA1"/>
    <w:rsid w:val="005E539C"/>
    <w:rsid w:val="005E5D07"/>
    <w:rsid w:val="005E5E8F"/>
    <w:rsid w:val="005E611E"/>
    <w:rsid w:val="005E676A"/>
    <w:rsid w:val="005E6906"/>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0C67"/>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9FB"/>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0B5D"/>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16A"/>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5B"/>
    <w:rsid w:val="006368D3"/>
    <w:rsid w:val="00636EA5"/>
    <w:rsid w:val="00637815"/>
    <w:rsid w:val="00637A10"/>
    <w:rsid w:val="00637A9A"/>
    <w:rsid w:val="00640DFF"/>
    <w:rsid w:val="006416D9"/>
    <w:rsid w:val="00641B92"/>
    <w:rsid w:val="00641BD1"/>
    <w:rsid w:val="00642066"/>
    <w:rsid w:val="006424E5"/>
    <w:rsid w:val="006427D6"/>
    <w:rsid w:val="0064297A"/>
    <w:rsid w:val="00642D59"/>
    <w:rsid w:val="006434C4"/>
    <w:rsid w:val="006439E0"/>
    <w:rsid w:val="00643FC5"/>
    <w:rsid w:val="00644161"/>
    <w:rsid w:val="0064421A"/>
    <w:rsid w:val="006446A5"/>
    <w:rsid w:val="0064484A"/>
    <w:rsid w:val="00644AE7"/>
    <w:rsid w:val="00644BD6"/>
    <w:rsid w:val="00644E06"/>
    <w:rsid w:val="0064558D"/>
    <w:rsid w:val="00645656"/>
    <w:rsid w:val="0064586D"/>
    <w:rsid w:val="00645DE7"/>
    <w:rsid w:val="00646063"/>
    <w:rsid w:val="00646925"/>
    <w:rsid w:val="00647397"/>
    <w:rsid w:val="0064761E"/>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441C"/>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368"/>
    <w:rsid w:val="006B65E5"/>
    <w:rsid w:val="006B7276"/>
    <w:rsid w:val="006B7742"/>
    <w:rsid w:val="006B77EA"/>
    <w:rsid w:val="006C0069"/>
    <w:rsid w:val="006C035F"/>
    <w:rsid w:val="006C13E4"/>
    <w:rsid w:val="006C146A"/>
    <w:rsid w:val="006C15B3"/>
    <w:rsid w:val="006C1704"/>
    <w:rsid w:val="006C251C"/>
    <w:rsid w:val="006C252A"/>
    <w:rsid w:val="006C2711"/>
    <w:rsid w:val="006C2989"/>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6AB"/>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4893"/>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1A"/>
    <w:rsid w:val="00737C39"/>
    <w:rsid w:val="00737D95"/>
    <w:rsid w:val="007401E2"/>
    <w:rsid w:val="00740279"/>
    <w:rsid w:val="00740422"/>
    <w:rsid w:val="00740A38"/>
    <w:rsid w:val="00740EE2"/>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2A72"/>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97F1B"/>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1ED4"/>
    <w:rsid w:val="007B27C2"/>
    <w:rsid w:val="007B283C"/>
    <w:rsid w:val="007B2B2C"/>
    <w:rsid w:val="007B2FBF"/>
    <w:rsid w:val="007B34A4"/>
    <w:rsid w:val="007B3C0B"/>
    <w:rsid w:val="007B3E3C"/>
    <w:rsid w:val="007B3E89"/>
    <w:rsid w:val="007B4292"/>
    <w:rsid w:val="007B692F"/>
    <w:rsid w:val="007B6D9A"/>
    <w:rsid w:val="007B716E"/>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5F7"/>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A83"/>
    <w:rsid w:val="007F2CE5"/>
    <w:rsid w:val="007F2DC1"/>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C89"/>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D1C"/>
    <w:rsid w:val="00830103"/>
    <w:rsid w:val="00830236"/>
    <w:rsid w:val="008304F9"/>
    <w:rsid w:val="00831007"/>
    <w:rsid w:val="0083115C"/>
    <w:rsid w:val="008311FC"/>
    <w:rsid w:val="008314E4"/>
    <w:rsid w:val="00831A43"/>
    <w:rsid w:val="00831E21"/>
    <w:rsid w:val="00832360"/>
    <w:rsid w:val="008324D8"/>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87E"/>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28E"/>
    <w:rsid w:val="008453A5"/>
    <w:rsid w:val="008454E1"/>
    <w:rsid w:val="008463F6"/>
    <w:rsid w:val="00846DE8"/>
    <w:rsid w:val="00847066"/>
    <w:rsid w:val="0084720C"/>
    <w:rsid w:val="00847857"/>
    <w:rsid w:val="00847930"/>
    <w:rsid w:val="00847DEC"/>
    <w:rsid w:val="00850933"/>
    <w:rsid w:val="00850C65"/>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3738"/>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86D"/>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2B5"/>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7AD"/>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3C1"/>
    <w:rsid w:val="008C2737"/>
    <w:rsid w:val="008C2893"/>
    <w:rsid w:val="008C299D"/>
    <w:rsid w:val="008C33BB"/>
    <w:rsid w:val="008C3574"/>
    <w:rsid w:val="008C38C3"/>
    <w:rsid w:val="008C3CEE"/>
    <w:rsid w:val="008C3D9A"/>
    <w:rsid w:val="008C4057"/>
    <w:rsid w:val="008C4362"/>
    <w:rsid w:val="008C45BD"/>
    <w:rsid w:val="008C49AC"/>
    <w:rsid w:val="008C4CCF"/>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0F0"/>
    <w:rsid w:val="009361D6"/>
    <w:rsid w:val="009363B2"/>
    <w:rsid w:val="00936502"/>
    <w:rsid w:val="00936A27"/>
    <w:rsid w:val="00937199"/>
    <w:rsid w:val="00937269"/>
    <w:rsid w:val="00937912"/>
    <w:rsid w:val="00937D62"/>
    <w:rsid w:val="0094135F"/>
    <w:rsid w:val="0094257D"/>
    <w:rsid w:val="009426FF"/>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6E1"/>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5BE"/>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7F3"/>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5F3C"/>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670"/>
    <w:rsid w:val="009B6980"/>
    <w:rsid w:val="009B6AAF"/>
    <w:rsid w:val="009B710A"/>
    <w:rsid w:val="009B772B"/>
    <w:rsid w:val="009B7C27"/>
    <w:rsid w:val="009B7DF8"/>
    <w:rsid w:val="009B7EC5"/>
    <w:rsid w:val="009C0082"/>
    <w:rsid w:val="009C0BCF"/>
    <w:rsid w:val="009C13D4"/>
    <w:rsid w:val="009C13DE"/>
    <w:rsid w:val="009C1590"/>
    <w:rsid w:val="009C1821"/>
    <w:rsid w:val="009C216F"/>
    <w:rsid w:val="009C232C"/>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4E0"/>
    <w:rsid w:val="009D692F"/>
    <w:rsid w:val="009D6EB2"/>
    <w:rsid w:val="009D7747"/>
    <w:rsid w:val="009D79DA"/>
    <w:rsid w:val="009E07C4"/>
    <w:rsid w:val="009E123E"/>
    <w:rsid w:val="009E12F0"/>
    <w:rsid w:val="009E1400"/>
    <w:rsid w:val="009E32C6"/>
    <w:rsid w:val="009E3592"/>
    <w:rsid w:val="009E3904"/>
    <w:rsid w:val="009E3C96"/>
    <w:rsid w:val="009E3F03"/>
    <w:rsid w:val="009E4618"/>
    <w:rsid w:val="009E46CA"/>
    <w:rsid w:val="009E4F63"/>
    <w:rsid w:val="009E5461"/>
    <w:rsid w:val="009E56F8"/>
    <w:rsid w:val="009E592B"/>
    <w:rsid w:val="009E6373"/>
    <w:rsid w:val="009E6979"/>
    <w:rsid w:val="009E6FA1"/>
    <w:rsid w:val="009E7332"/>
    <w:rsid w:val="009E7474"/>
    <w:rsid w:val="009E747F"/>
    <w:rsid w:val="009E7BC3"/>
    <w:rsid w:val="009E7D73"/>
    <w:rsid w:val="009F0CB4"/>
    <w:rsid w:val="009F1333"/>
    <w:rsid w:val="009F140E"/>
    <w:rsid w:val="009F2359"/>
    <w:rsid w:val="009F2381"/>
    <w:rsid w:val="009F2759"/>
    <w:rsid w:val="009F2B99"/>
    <w:rsid w:val="009F3042"/>
    <w:rsid w:val="009F313C"/>
    <w:rsid w:val="009F38AB"/>
    <w:rsid w:val="009F4A98"/>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C29"/>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3A"/>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19F5"/>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2F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6E67"/>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1D2"/>
    <w:rsid w:val="00AB35CA"/>
    <w:rsid w:val="00AB3E2D"/>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3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A45"/>
    <w:rsid w:val="00AD3D72"/>
    <w:rsid w:val="00AD4188"/>
    <w:rsid w:val="00AD4268"/>
    <w:rsid w:val="00AD5364"/>
    <w:rsid w:val="00AD54E7"/>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C66"/>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CD0"/>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67DA"/>
    <w:rsid w:val="00B073C8"/>
    <w:rsid w:val="00B07493"/>
    <w:rsid w:val="00B07565"/>
    <w:rsid w:val="00B076B9"/>
    <w:rsid w:val="00B077B0"/>
    <w:rsid w:val="00B100C4"/>
    <w:rsid w:val="00B10A3C"/>
    <w:rsid w:val="00B10B65"/>
    <w:rsid w:val="00B1123F"/>
    <w:rsid w:val="00B117F0"/>
    <w:rsid w:val="00B13192"/>
    <w:rsid w:val="00B131E8"/>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3DD3"/>
    <w:rsid w:val="00B351BF"/>
    <w:rsid w:val="00B36335"/>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44F"/>
    <w:rsid w:val="00B50B3E"/>
    <w:rsid w:val="00B512C9"/>
    <w:rsid w:val="00B512DB"/>
    <w:rsid w:val="00B5134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2E5"/>
    <w:rsid w:val="00B6280C"/>
    <w:rsid w:val="00B62B5B"/>
    <w:rsid w:val="00B63FC6"/>
    <w:rsid w:val="00B6449F"/>
    <w:rsid w:val="00B64862"/>
    <w:rsid w:val="00B64E53"/>
    <w:rsid w:val="00B653D9"/>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3F12"/>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634"/>
    <w:rsid w:val="00B84821"/>
    <w:rsid w:val="00B84DA9"/>
    <w:rsid w:val="00B857FF"/>
    <w:rsid w:val="00B85807"/>
    <w:rsid w:val="00B861D9"/>
    <w:rsid w:val="00B86589"/>
    <w:rsid w:val="00B86F27"/>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A80"/>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3F0"/>
    <w:rsid w:val="00BE56DC"/>
    <w:rsid w:val="00BE66B0"/>
    <w:rsid w:val="00BE6A2D"/>
    <w:rsid w:val="00BE6F51"/>
    <w:rsid w:val="00BE70CC"/>
    <w:rsid w:val="00BE7375"/>
    <w:rsid w:val="00BE73AA"/>
    <w:rsid w:val="00BE7F21"/>
    <w:rsid w:val="00BE7F5C"/>
    <w:rsid w:val="00BF00E6"/>
    <w:rsid w:val="00BF099C"/>
    <w:rsid w:val="00BF0A1E"/>
    <w:rsid w:val="00BF0DCC"/>
    <w:rsid w:val="00BF1676"/>
    <w:rsid w:val="00BF16B3"/>
    <w:rsid w:val="00BF17DA"/>
    <w:rsid w:val="00BF18C7"/>
    <w:rsid w:val="00BF21EA"/>
    <w:rsid w:val="00BF2481"/>
    <w:rsid w:val="00BF2483"/>
    <w:rsid w:val="00BF24CF"/>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67"/>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66"/>
    <w:rsid w:val="00C17B7F"/>
    <w:rsid w:val="00C204A9"/>
    <w:rsid w:val="00C2080B"/>
    <w:rsid w:val="00C20901"/>
    <w:rsid w:val="00C209C0"/>
    <w:rsid w:val="00C21405"/>
    <w:rsid w:val="00C2151F"/>
    <w:rsid w:val="00C2248B"/>
    <w:rsid w:val="00C22B92"/>
    <w:rsid w:val="00C23155"/>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E62"/>
    <w:rsid w:val="00C32FE0"/>
    <w:rsid w:val="00C33432"/>
    <w:rsid w:val="00C334FF"/>
    <w:rsid w:val="00C335CF"/>
    <w:rsid w:val="00C337FE"/>
    <w:rsid w:val="00C33EA2"/>
    <w:rsid w:val="00C3471C"/>
    <w:rsid w:val="00C34C17"/>
    <w:rsid w:val="00C358D9"/>
    <w:rsid w:val="00C35942"/>
    <w:rsid w:val="00C35AC5"/>
    <w:rsid w:val="00C36886"/>
    <w:rsid w:val="00C36E28"/>
    <w:rsid w:val="00C377B4"/>
    <w:rsid w:val="00C379A7"/>
    <w:rsid w:val="00C37F40"/>
    <w:rsid w:val="00C40CE0"/>
    <w:rsid w:val="00C40D35"/>
    <w:rsid w:val="00C41137"/>
    <w:rsid w:val="00C418EF"/>
    <w:rsid w:val="00C4199E"/>
    <w:rsid w:val="00C41D95"/>
    <w:rsid w:val="00C4283F"/>
    <w:rsid w:val="00C42BAE"/>
    <w:rsid w:val="00C42FD8"/>
    <w:rsid w:val="00C437F1"/>
    <w:rsid w:val="00C43D1B"/>
    <w:rsid w:val="00C44170"/>
    <w:rsid w:val="00C44D3D"/>
    <w:rsid w:val="00C4586C"/>
    <w:rsid w:val="00C45A95"/>
    <w:rsid w:val="00C46096"/>
    <w:rsid w:val="00C46D24"/>
    <w:rsid w:val="00C47ABA"/>
    <w:rsid w:val="00C47F4C"/>
    <w:rsid w:val="00C5016D"/>
    <w:rsid w:val="00C50643"/>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19B5"/>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759"/>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3AF"/>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43E3"/>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254"/>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1F1"/>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05"/>
    <w:rsid w:val="00D154C1"/>
    <w:rsid w:val="00D1578E"/>
    <w:rsid w:val="00D15BDB"/>
    <w:rsid w:val="00D15E8C"/>
    <w:rsid w:val="00D16AA0"/>
    <w:rsid w:val="00D16CEB"/>
    <w:rsid w:val="00D176E9"/>
    <w:rsid w:val="00D1775A"/>
    <w:rsid w:val="00D17B94"/>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0EE8"/>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371"/>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5C3D"/>
    <w:rsid w:val="00D85F29"/>
    <w:rsid w:val="00D86C34"/>
    <w:rsid w:val="00D86C6C"/>
    <w:rsid w:val="00D87776"/>
    <w:rsid w:val="00D905FA"/>
    <w:rsid w:val="00D9370A"/>
    <w:rsid w:val="00D93758"/>
    <w:rsid w:val="00D9496A"/>
    <w:rsid w:val="00D94BAE"/>
    <w:rsid w:val="00D9519B"/>
    <w:rsid w:val="00D95824"/>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A6F"/>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4D"/>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CAA"/>
    <w:rsid w:val="00DF2AD9"/>
    <w:rsid w:val="00DF375C"/>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6A7"/>
    <w:rsid w:val="00E11A21"/>
    <w:rsid w:val="00E11C52"/>
    <w:rsid w:val="00E121F0"/>
    <w:rsid w:val="00E12243"/>
    <w:rsid w:val="00E1246D"/>
    <w:rsid w:val="00E128A8"/>
    <w:rsid w:val="00E13657"/>
    <w:rsid w:val="00E147B3"/>
    <w:rsid w:val="00E14BE8"/>
    <w:rsid w:val="00E14E6C"/>
    <w:rsid w:val="00E157DE"/>
    <w:rsid w:val="00E15AE2"/>
    <w:rsid w:val="00E165AB"/>
    <w:rsid w:val="00E171EA"/>
    <w:rsid w:val="00E17333"/>
    <w:rsid w:val="00E176A4"/>
    <w:rsid w:val="00E17A5D"/>
    <w:rsid w:val="00E17EAD"/>
    <w:rsid w:val="00E17F3C"/>
    <w:rsid w:val="00E211CF"/>
    <w:rsid w:val="00E214F2"/>
    <w:rsid w:val="00E228AA"/>
    <w:rsid w:val="00E22AC6"/>
    <w:rsid w:val="00E22D0A"/>
    <w:rsid w:val="00E23281"/>
    <w:rsid w:val="00E23338"/>
    <w:rsid w:val="00E23C3E"/>
    <w:rsid w:val="00E24910"/>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4A0"/>
    <w:rsid w:val="00E57BC5"/>
    <w:rsid w:val="00E60463"/>
    <w:rsid w:val="00E608C2"/>
    <w:rsid w:val="00E609A1"/>
    <w:rsid w:val="00E6162D"/>
    <w:rsid w:val="00E61880"/>
    <w:rsid w:val="00E61C3D"/>
    <w:rsid w:val="00E61EDA"/>
    <w:rsid w:val="00E62982"/>
    <w:rsid w:val="00E62DA6"/>
    <w:rsid w:val="00E63065"/>
    <w:rsid w:val="00E63B3F"/>
    <w:rsid w:val="00E63CFD"/>
    <w:rsid w:val="00E63E52"/>
    <w:rsid w:val="00E645F9"/>
    <w:rsid w:val="00E64B08"/>
    <w:rsid w:val="00E64F5A"/>
    <w:rsid w:val="00E6548A"/>
    <w:rsid w:val="00E65BF1"/>
    <w:rsid w:val="00E66CA3"/>
    <w:rsid w:val="00E66DB7"/>
    <w:rsid w:val="00E66F50"/>
    <w:rsid w:val="00E674B6"/>
    <w:rsid w:val="00E677B1"/>
    <w:rsid w:val="00E67AAF"/>
    <w:rsid w:val="00E67BBE"/>
    <w:rsid w:val="00E67C87"/>
    <w:rsid w:val="00E67CE6"/>
    <w:rsid w:val="00E7135A"/>
    <w:rsid w:val="00E71647"/>
    <w:rsid w:val="00E71995"/>
    <w:rsid w:val="00E72157"/>
    <w:rsid w:val="00E7223B"/>
    <w:rsid w:val="00E72324"/>
    <w:rsid w:val="00E72363"/>
    <w:rsid w:val="00E729D3"/>
    <w:rsid w:val="00E73464"/>
    <w:rsid w:val="00E73C2C"/>
    <w:rsid w:val="00E74147"/>
    <w:rsid w:val="00E743E8"/>
    <w:rsid w:val="00E74DAD"/>
    <w:rsid w:val="00E75441"/>
    <w:rsid w:val="00E755BD"/>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B6B"/>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300"/>
    <w:rsid w:val="00E965D5"/>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71"/>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1FCD"/>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4E6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8BB"/>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9B0"/>
    <w:rsid w:val="00F11BBB"/>
    <w:rsid w:val="00F1227B"/>
    <w:rsid w:val="00F12600"/>
    <w:rsid w:val="00F126E8"/>
    <w:rsid w:val="00F12710"/>
    <w:rsid w:val="00F127A6"/>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253A"/>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8A4"/>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57B9C"/>
    <w:rsid w:val="00F600F6"/>
    <w:rsid w:val="00F60279"/>
    <w:rsid w:val="00F602D1"/>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60E"/>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3EDC"/>
    <w:rsid w:val="00FF4F4D"/>
    <w:rsid w:val="00FF50DD"/>
    <w:rsid w:val="00FF50F6"/>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5044F"/>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293">
      <w:bodyDiv w:val="1"/>
      <w:marLeft w:val="0"/>
      <w:marRight w:val="0"/>
      <w:marTop w:val="0"/>
      <w:marBottom w:val="0"/>
      <w:divBdr>
        <w:top w:val="none" w:sz="0" w:space="0" w:color="auto"/>
        <w:left w:val="none" w:sz="0" w:space="0" w:color="auto"/>
        <w:bottom w:val="none" w:sz="0" w:space="0" w:color="auto"/>
        <w:right w:val="none" w:sz="0" w:space="0" w:color="auto"/>
      </w:divBdr>
    </w:div>
    <w:div w:id="1416320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7065958">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978413">
      <w:bodyDiv w:val="1"/>
      <w:marLeft w:val="0"/>
      <w:marRight w:val="0"/>
      <w:marTop w:val="0"/>
      <w:marBottom w:val="0"/>
      <w:divBdr>
        <w:top w:val="none" w:sz="0" w:space="0" w:color="auto"/>
        <w:left w:val="none" w:sz="0" w:space="0" w:color="auto"/>
        <w:bottom w:val="none" w:sz="0" w:space="0" w:color="auto"/>
        <w:right w:val="none" w:sz="0" w:space="0" w:color="auto"/>
      </w:divBdr>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1936286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518371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821597">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8517008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27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62446352">
      <w:bodyDiv w:val="1"/>
      <w:marLeft w:val="0"/>
      <w:marRight w:val="0"/>
      <w:marTop w:val="0"/>
      <w:marBottom w:val="0"/>
      <w:divBdr>
        <w:top w:val="none" w:sz="0" w:space="0" w:color="auto"/>
        <w:left w:val="none" w:sz="0" w:space="0" w:color="auto"/>
        <w:bottom w:val="none" w:sz="0" w:space="0" w:color="auto"/>
        <w:right w:val="none" w:sz="0" w:space="0" w:color="auto"/>
      </w:divBdr>
    </w:div>
    <w:div w:id="572472358">
      <w:bodyDiv w:val="1"/>
      <w:marLeft w:val="0"/>
      <w:marRight w:val="0"/>
      <w:marTop w:val="0"/>
      <w:marBottom w:val="0"/>
      <w:divBdr>
        <w:top w:val="none" w:sz="0" w:space="0" w:color="auto"/>
        <w:left w:val="none" w:sz="0" w:space="0" w:color="auto"/>
        <w:bottom w:val="none" w:sz="0" w:space="0" w:color="auto"/>
        <w:right w:val="none" w:sz="0" w:space="0" w:color="auto"/>
      </w:divBdr>
    </w:div>
    <w:div w:id="611324197">
      <w:bodyDiv w:val="1"/>
      <w:marLeft w:val="0"/>
      <w:marRight w:val="0"/>
      <w:marTop w:val="0"/>
      <w:marBottom w:val="0"/>
      <w:divBdr>
        <w:top w:val="none" w:sz="0" w:space="0" w:color="auto"/>
        <w:left w:val="none" w:sz="0" w:space="0" w:color="auto"/>
        <w:bottom w:val="none" w:sz="0" w:space="0" w:color="auto"/>
        <w:right w:val="none" w:sz="0" w:space="0" w:color="auto"/>
      </w:divBdr>
    </w:div>
    <w:div w:id="779298774">
      <w:bodyDiv w:val="1"/>
      <w:marLeft w:val="0"/>
      <w:marRight w:val="0"/>
      <w:marTop w:val="0"/>
      <w:marBottom w:val="0"/>
      <w:divBdr>
        <w:top w:val="none" w:sz="0" w:space="0" w:color="auto"/>
        <w:left w:val="none" w:sz="0" w:space="0" w:color="auto"/>
        <w:bottom w:val="none" w:sz="0" w:space="0" w:color="auto"/>
        <w:right w:val="none" w:sz="0" w:space="0" w:color="auto"/>
      </w:divBdr>
    </w:div>
    <w:div w:id="79937475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165264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754509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6006860">
      <w:bodyDiv w:val="1"/>
      <w:marLeft w:val="0"/>
      <w:marRight w:val="0"/>
      <w:marTop w:val="0"/>
      <w:marBottom w:val="0"/>
      <w:divBdr>
        <w:top w:val="none" w:sz="0" w:space="0" w:color="auto"/>
        <w:left w:val="none" w:sz="0" w:space="0" w:color="auto"/>
        <w:bottom w:val="none" w:sz="0" w:space="0" w:color="auto"/>
        <w:right w:val="none" w:sz="0" w:space="0" w:color="auto"/>
      </w:divBdr>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20550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86411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07693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923309">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41091784">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261359">
      <w:bodyDiv w:val="1"/>
      <w:marLeft w:val="0"/>
      <w:marRight w:val="0"/>
      <w:marTop w:val="0"/>
      <w:marBottom w:val="0"/>
      <w:divBdr>
        <w:top w:val="none" w:sz="0" w:space="0" w:color="auto"/>
        <w:left w:val="none" w:sz="0" w:space="0" w:color="auto"/>
        <w:bottom w:val="none" w:sz="0" w:space="0" w:color="auto"/>
        <w:right w:val="none" w:sz="0" w:space="0" w:color="auto"/>
      </w:divBdr>
    </w:div>
    <w:div w:id="1657101434">
      <w:bodyDiv w:val="1"/>
      <w:marLeft w:val="0"/>
      <w:marRight w:val="0"/>
      <w:marTop w:val="0"/>
      <w:marBottom w:val="0"/>
      <w:divBdr>
        <w:top w:val="none" w:sz="0" w:space="0" w:color="auto"/>
        <w:left w:val="none" w:sz="0" w:space="0" w:color="auto"/>
        <w:bottom w:val="none" w:sz="0" w:space="0" w:color="auto"/>
        <w:right w:val="none" w:sz="0" w:space="0" w:color="auto"/>
      </w:divBdr>
      <w:divsChild>
        <w:div w:id="1252591495">
          <w:marLeft w:val="706"/>
          <w:marRight w:val="0"/>
          <w:marTop w:val="0"/>
          <w:marBottom w:val="120"/>
          <w:divBdr>
            <w:top w:val="none" w:sz="0" w:space="0" w:color="auto"/>
            <w:left w:val="none" w:sz="0" w:space="0" w:color="auto"/>
            <w:bottom w:val="none" w:sz="0" w:space="0" w:color="auto"/>
            <w:right w:val="none" w:sz="0" w:space="0" w:color="auto"/>
          </w:divBdr>
        </w:div>
        <w:div w:id="1276519069">
          <w:marLeft w:val="706"/>
          <w:marRight w:val="0"/>
          <w:marTop w:val="0"/>
          <w:marBottom w:val="120"/>
          <w:divBdr>
            <w:top w:val="none" w:sz="0" w:space="0" w:color="auto"/>
            <w:left w:val="none" w:sz="0" w:space="0" w:color="auto"/>
            <w:bottom w:val="none" w:sz="0" w:space="0" w:color="auto"/>
            <w:right w:val="none" w:sz="0" w:space="0" w:color="auto"/>
          </w:divBdr>
        </w:div>
      </w:divsChild>
    </w:div>
    <w:div w:id="1665694482">
      <w:bodyDiv w:val="1"/>
      <w:marLeft w:val="0"/>
      <w:marRight w:val="0"/>
      <w:marTop w:val="0"/>
      <w:marBottom w:val="0"/>
      <w:divBdr>
        <w:top w:val="none" w:sz="0" w:space="0" w:color="auto"/>
        <w:left w:val="none" w:sz="0" w:space="0" w:color="auto"/>
        <w:bottom w:val="none" w:sz="0" w:space="0" w:color="auto"/>
        <w:right w:val="none" w:sz="0" w:space="0" w:color="auto"/>
      </w:divBdr>
    </w:div>
    <w:div w:id="166993865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7210">
      <w:bodyDiv w:val="1"/>
      <w:marLeft w:val="0"/>
      <w:marRight w:val="0"/>
      <w:marTop w:val="0"/>
      <w:marBottom w:val="0"/>
      <w:divBdr>
        <w:top w:val="none" w:sz="0" w:space="0" w:color="auto"/>
        <w:left w:val="none" w:sz="0" w:space="0" w:color="auto"/>
        <w:bottom w:val="none" w:sz="0" w:space="0" w:color="auto"/>
        <w:right w:val="none" w:sz="0" w:space="0" w:color="auto"/>
      </w:divBdr>
    </w:div>
    <w:div w:id="1741559236">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6432501">
      <w:bodyDiv w:val="1"/>
      <w:marLeft w:val="0"/>
      <w:marRight w:val="0"/>
      <w:marTop w:val="0"/>
      <w:marBottom w:val="0"/>
      <w:divBdr>
        <w:top w:val="none" w:sz="0" w:space="0" w:color="auto"/>
        <w:left w:val="none" w:sz="0" w:space="0" w:color="auto"/>
        <w:bottom w:val="none" w:sz="0" w:space="0" w:color="auto"/>
        <w:right w:val="none" w:sz="0" w:space="0" w:color="auto"/>
      </w:divBdr>
    </w:div>
    <w:div w:id="1840803962">
      <w:bodyDiv w:val="1"/>
      <w:marLeft w:val="0"/>
      <w:marRight w:val="0"/>
      <w:marTop w:val="0"/>
      <w:marBottom w:val="0"/>
      <w:divBdr>
        <w:top w:val="none" w:sz="0" w:space="0" w:color="auto"/>
        <w:left w:val="none" w:sz="0" w:space="0" w:color="auto"/>
        <w:bottom w:val="none" w:sz="0" w:space="0" w:color="auto"/>
        <w:right w:val="none" w:sz="0" w:space="0" w:color="auto"/>
      </w:divBdr>
    </w:div>
    <w:div w:id="1849906688">
      <w:bodyDiv w:val="1"/>
      <w:marLeft w:val="0"/>
      <w:marRight w:val="0"/>
      <w:marTop w:val="0"/>
      <w:marBottom w:val="0"/>
      <w:divBdr>
        <w:top w:val="none" w:sz="0" w:space="0" w:color="auto"/>
        <w:left w:val="none" w:sz="0" w:space="0" w:color="auto"/>
        <w:bottom w:val="none" w:sz="0" w:space="0" w:color="auto"/>
        <w:right w:val="none" w:sz="0" w:space="0" w:color="auto"/>
      </w:divBdr>
    </w:div>
    <w:div w:id="19448054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737025">
      <w:bodyDiv w:val="1"/>
      <w:marLeft w:val="0"/>
      <w:marRight w:val="0"/>
      <w:marTop w:val="0"/>
      <w:marBottom w:val="0"/>
      <w:divBdr>
        <w:top w:val="none" w:sz="0" w:space="0" w:color="auto"/>
        <w:left w:val="none" w:sz="0" w:space="0" w:color="auto"/>
        <w:bottom w:val="none" w:sz="0" w:space="0" w:color="auto"/>
        <w:right w:val="none" w:sz="0" w:space="0" w:color="auto"/>
      </w:divBdr>
    </w:div>
    <w:div w:id="2019188714">
      <w:bodyDiv w:val="1"/>
      <w:marLeft w:val="0"/>
      <w:marRight w:val="0"/>
      <w:marTop w:val="0"/>
      <w:marBottom w:val="0"/>
      <w:divBdr>
        <w:top w:val="none" w:sz="0" w:space="0" w:color="auto"/>
        <w:left w:val="none" w:sz="0" w:space="0" w:color="auto"/>
        <w:bottom w:val="none" w:sz="0" w:space="0" w:color="auto"/>
        <w:right w:val="none" w:sz="0" w:space="0" w:color="auto"/>
      </w:divBdr>
    </w:div>
    <w:div w:id="20258576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4544834">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ADD60-62C5-4377-B8B3-D8393A472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1271</TotalTime>
  <Pages>8</Pages>
  <Words>2633</Words>
  <Characters>15011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20</cp:revision>
  <cp:lastPrinted>2010-01-07T02:23:00Z</cp:lastPrinted>
  <dcterms:created xsi:type="dcterms:W3CDTF">2025-04-29T13:59:00Z</dcterms:created>
  <dcterms:modified xsi:type="dcterms:W3CDTF">2025-05-09T17:24:00Z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(3)/DWCLcduPLGflwsCnwdc8XqZm7n3SHpPJXzCGGgVfO4pTuKJvOKIt13ueUsGmlA8cSdUX4zY
VPUMe94DEehwRCNu/G5WZh8slnMtNZRus2c1jCdmMtHDr7VID4DV1abIWazW5zbwGX3E8/6V
ynJ0FrtSiOVgQWggZCKuhlV22eVhipXKmt55GGOn5N3zKzgphAN49TVkN8QAQh9tCptyYit4
NAO8seAx9j4HpXFEwx</vt:lpwstr>
  </property>
  <property fmtid="{D5CDD505-2E9C-101B-9397-08002B2CF9AE}" pid="15" name="_2015_ms_pID_725343_00">
    <vt:lpwstr>_2015_ms_pID_725343</vt:lpwstr>
  </property>
  <property fmtid="{D5CDD505-2E9C-101B-9397-08002B2CF9AE}" pid="16" name="_2015_ms_pID_7253431">
    <vt:lpwstr>5Kk+7t3iZxL1Oijteab+2tUilKd9dhbjDHjdid8dPaB6eMRgIWlxcz
2O+wBK/oDuo/eBZQPOXOkAgM5pwQebGN3Q8y+Iw8266yWQVHkSDxA2ZUftafsMfxwBwQRXib
YwSYJWeKi66Fc77Nn3L+Dm7okBJF1/mP0plXAm23xx2S/sxtqAOg7V3cCjcxxruF/YzAY483
cvoO+4/GQCWQiWH3tLrgS0axmrwK+EHPRCuM</vt:lpwstr>
  </property>
  <property fmtid="{D5CDD505-2E9C-101B-9397-08002B2CF9AE}" pid="17" name="_2015_ms_pID_7253431_00">
    <vt:lpwstr>_2015_ms_pID_7253431</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